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C32522" w14:textId="0C98157E"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D07395">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F52B23" w:rsidRPr="00F52B23">
        <w:rPr>
          <w:rFonts w:ascii="Arial" w:eastAsia="宋体" w:hAnsi="Arial"/>
          <w:b/>
          <w:i/>
          <w:noProof/>
          <w:color w:val="auto"/>
          <w:sz w:val="28"/>
          <w:lang w:eastAsia="en-US"/>
        </w:rPr>
        <w:t>2128</w:t>
      </w:r>
    </w:p>
    <w:p w14:paraId="15748151"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D07395">
        <w:rPr>
          <w:rFonts w:ascii="Arial" w:eastAsia="Arial Unicode MS" w:hAnsi="Arial" w:cs="Arial"/>
          <w:b/>
          <w:bCs/>
          <w:sz w:val="24"/>
        </w:rPr>
        <w:t>April</w:t>
      </w:r>
      <w:r w:rsidR="00061913" w:rsidRPr="00BF5250">
        <w:rPr>
          <w:rFonts w:ascii="Arial" w:eastAsia="Arial Unicode MS" w:hAnsi="Arial" w:cs="Arial"/>
          <w:b/>
          <w:bCs/>
          <w:sz w:val="24"/>
        </w:rPr>
        <w:t xml:space="preserve"> </w:t>
      </w:r>
      <w:r w:rsidR="00D07395">
        <w:rPr>
          <w:rFonts w:ascii="Arial" w:eastAsia="Arial Unicode MS" w:hAnsi="Arial" w:cs="Arial"/>
          <w:b/>
          <w:bCs/>
          <w:sz w:val="24"/>
        </w:rPr>
        <w:t>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D07395">
        <w:rPr>
          <w:rFonts w:ascii="Arial" w:eastAsia="Arial Unicode MS" w:hAnsi="Arial" w:cs="Arial"/>
          <w:b/>
          <w:bCs/>
          <w:sz w:val="24"/>
        </w:rPr>
        <w:t>12</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3191AC8F" w14:textId="77777777" w:rsidR="00A24F28" w:rsidRPr="00927C1B" w:rsidRDefault="00A24F28" w:rsidP="00A24F28">
      <w:pPr>
        <w:rPr>
          <w:rFonts w:ascii="Arial" w:hAnsi="Arial" w:cs="Arial"/>
        </w:rPr>
      </w:pPr>
    </w:p>
    <w:p w14:paraId="3C95C34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5870CEF5" w14:textId="0731D161" w:rsidR="00750990" w:rsidRPr="0022711B" w:rsidRDefault="00A24F28" w:rsidP="00750990">
      <w:pPr>
        <w:ind w:left="2127" w:hanging="2127"/>
        <w:rPr>
          <w:rFonts w:ascii="Arial" w:hAnsi="Arial" w:cs="Arial"/>
          <w:b/>
        </w:rPr>
      </w:pPr>
      <w:r w:rsidRPr="00927C1B">
        <w:rPr>
          <w:rFonts w:ascii="Arial" w:hAnsi="Arial" w:cs="Arial"/>
          <w:b/>
        </w:rPr>
        <w:t>Title:</w:t>
      </w:r>
      <w:r w:rsidRPr="00927C1B">
        <w:rPr>
          <w:rFonts w:ascii="Arial" w:hAnsi="Arial" w:cs="Arial"/>
          <w:b/>
        </w:rPr>
        <w:tab/>
      </w:r>
      <w:r w:rsidR="00F52B23">
        <w:rPr>
          <w:rFonts w:ascii="Arial" w:hAnsi="Arial" w:cs="Arial"/>
          <w:b/>
        </w:rPr>
        <w:t>S</w:t>
      </w:r>
      <w:r w:rsidR="00D07395">
        <w:rPr>
          <w:rFonts w:ascii="Arial" w:hAnsi="Arial" w:cs="Arial"/>
          <w:b/>
        </w:rPr>
        <w:t xml:space="preserve">olution for </w:t>
      </w:r>
      <w:r w:rsidR="004A422E">
        <w:rPr>
          <w:rFonts w:ascii="Arial" w:hAnsi="Arial" w:cs="Arial"/>
          <w:b/>
        </w:rPr>
        <w:t xml:space="preserve">reporting </w:t>
      </w:r>
      <w:r w:rsidR="00D07395">
        <w:rPr>
          <w:rFonts w:ascii="Arial" w:hAnsi="Arial" w:cs="Arial"/>
          <w:b/>
        </w:rPr>
        <w:t xml:space="preserve">5GS </w:t>
      </w:r>
      <w:r w:rsidR="002A12BC">
        <w:rPr>
          <w:rFonts w:ascii="Arial" w:hAnsi="Arial" w:cs="Arial"/>
          <w:b/>
        </w:rPr>
        <w:t xml:space="preserve">network timing synchronization status </w:t>
      </w:r>
    </w:p>
    <w:p w14:paraId="7AC0833D"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677AD20"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7E5B76">
        <w:rPr>
          <w:rFonts w:ascii="Arial" w:hAnsi="Arial" w:cs="Arial"/>
          <w:b/>
        </w:rPr>
        <w:t>9</w:t>
      </w:r>
      <w:r w:rsidR="00750990">
        <w:rPr>
          <w:rFonts w:ascii="Arial" w:hAnsi="Arial" w:cs="Arial"/>
          <w:b/>
        </w:rPr>
        <w:t>.</w:t>
      </w:r>
      <w:r w:rsidR="00182665">
        <w:rPr>
          <w:rFonts w:ascii="Arial" w:hAnsi="Arial" w:cs="Arial"/>
          <w:b/>
        </w:rPr>
        <w:t>7</w:t>
      </w:r>
    </w:p>
    <w:p w14:paraId="7839891A" w14:textId="77777777" w:rsidR="000F1E0A" w:rsidRPr="000F1E0A" w:rsidRDefault="00A24F28" w:rsidP="000F1E0A">
      <w:pPr>
        <w:ind w:left="2127" w:hanging="2127"/>
        <w:rPr>
          <w:rFonts w:ascii="Arial" w:eastAsia="MS Mincho" w:hAnsi="Arial" w:cs="Arial"/>
          <w:b/>
        </w:rPr>
      </w:pPr>
      <w:r w:rsidRPr="00927C1B">
        <w:rPr>
          <w:rFonts w:ascii="Arial" w:hAnsi="Arial" w:cs="Arial"/>
          <w:b/>
        </w:rPr>
        <w:t>Work Item / Release:</w:t>
      </w:r>
      <w:r w:rsidRPr="00927C1B">
        <w:rPr>
          <w:rFonts w:ascii="Arial" w:hAnsi="Arial" w:cs="Arial"/>
          <w:b/>
        </w:rPr>
        <w:tab/>
      </w:r>
      <w:r w:rsidR="00182665" w:rsidRPr="00182665">
        <w:rPr>
          <w:rFonts w:ascii="Arial" w:hAnsi="Arial" w:cs="Arial" w:hint="eastAsia"/>
          <w:b/>
          <w:lang w:val="en-US"/>
        </w:rPr>
        <w:t>FS _</w:t>
      </w:r>
      <w:r w:rsidR="00546947">
        <w:rPr>
          <w:rFonts w:ascii="Arial" w:hAnsi="Arial" w:cs="Arial"/>
          <w:b/>
          <w:lang w:val="en-US"/>
        </w:rPr>
        <w:t>5</w:t>
      </w:r>
      <w:r w:rsidR="00182665" w:rsidRPr="00182665">
        <w:rPr>
          <w:rFonts w:ascii="Arial" w:hAnsi="Arial" w:cs="Arial" w:hint="eastAsia"/>
          <w:b/>
          <w:lang w:val="en-US"/>
        </w:rPr>
        <w:t>TRS _URLLC</w:t>
      </w:r>
      <w:r w:rsidR="00750990" w:rsidRPr="00D035A6">
        <w:rPr>
          <w:rFonts w:ascii="Arial" w:hAnsi="Arial" w:cs="Arial"/>
          <w:b/>
        </w:rPr>
        <w:t>/ Rel-</w:t>
      </w:r>
      <w:r w:rsidR="00750990">
        <w:rPr>
          <w:rFonts w:ascii="Arial" w:hAnsi="Arial" w:cs="Arial"/>
          <w:b/>
        </w:rPr>
        <w:t>18</w:t>
      </w:r>
    </w:p>
    <w:p w14:paraId="524D9A8A" w14:textId="77777777" w:rsidR="00A93620" w:rsidRPr="00AE2A17" w:rsidRDefault="00FD1E51" w:rsidP="00DF4E3E">
      <w:pPr>
        <w:pStyle w:val="1"/>
        <w:numPr>
          <w:ilvl w:val="0"/>
          <w:numId w:val="20"/>
        </w:numPr>
      </w:pPr>
      <w:r>
        <w:t>Introduction</w:t>
      </w:r>
    </w:p>
    <w:p w14:paraId="062E6FC9" w14:textId="77777777" w:rsidR="0092530F" w:rsidRDefault="00FD1E51" w:rsidP="00C73475">
      <w:bookmarkStart w:id="0" w:name="OLE_LINK1"/>
      <w:r>
        <w:rPr>
          <w:rFonts w:eastAsiaTheme="minorEastAsia"/>
          <w:lang w:eastAsia="zh-CN"/>
        </w:rPr>
        <w:t xml:space="preserve">Precise </w:t>
      </w:r>
      <w:r>
        <w:t xml:space="preserve">reference time information is critical not only inside the 5G system, but also for other users or industry using 5G time information. It is essential to study the monitoring the reporting for timing synchronization status in 5GS so that 5GC can learn about </w:t>
      </w:r>
      <w:r w:rsidR="0092530F">
        <w:t>the real-time timing status to inform the relevant users.</w:t>
      </w:r>
    </w:p>
    <w:p w14:paraId="3E8328B8" w14:textId="77777777" w:rsidR="0092530F" w:rsidRDefault="0092530F" w:rsidP="00C73475">
      <w:r>
        <w:t xml:space="preserve"> The solution focuses on the following key issues:</w:t>
      </w:r>
    </w:p>
    <w:p w14:paraId="48BDE53F" w14:textId="0D521AA1" w:rsidR="0092530F" w:rsidRPr="00800EE2" w:rsidRDefault="00F52B23" w:rsidP="0092530F">
      <w:pPr>
        <w:pStyle w:val="B1"/>
        <w:numPr>
          <w:ilvl w:val="0"/>
          <w:numId w:val="29"/>
        </w:numPr>
        <w:rPr>
          <w:lang w:val="en-US"/>
        </w:rPr>
      </w:pPr>
      <w:r>
        <w:rPr>
          <w:lang w:val="en-US"/>
        </w:rPr>
        <w:t>h</w:t>
      </w:r>
      <w:r w:rsidR="0092530F" w:rsidRPr="002453E0">
        <w:rPr>
          <w:lang w:val="en-US"/>
        </w:rPr>
        <w:t>ow RAN and 5GC learn about 5GS network timing synchronization status</w:t>
      </w:r>
      <w:r w:rsidR="0092530F" w:rsidRPr="002453E0" w:rsidDel="00757D1F">
        <w:rPr>
          <w:lang w:val="en-US"/>
        </w:rPr>
        <w:t xml:space="preserve"> </w:t>
      </w:r>
      <w:r w:rsidR="0092530F" w:rsidRPr="002453E0">
        <w:rPr>
          <w:lang w:val="en-US"/>
        </w:rPr>
        <w:t>to be able to inform UEs</w:t>
      </w:r>
      <w:r w:rsidR="0092530F">
        <w:rPr>
          <w:lang w:val="en-US"/>
        </w:rPr>
        <w:t xml:space="preserve"> </w:t>
      </w:r>
      <w:r w:rsidR="0092530F" w:rsidRPr="00AD633D">
        <w:rPr>
          <w:rFonts w:eastAsia="MS Mincho"/>
          <w:lang w:val="en-US"/>
        </w:rPr>
        <w:t>(e.g. application running in the UE), devices attached to the UE (i.e. that receive time information from 5GS)</w:t>
      </w:r>
      <w:r w:rsidR="0092530F" w:rsidRPr="002453E0">
        <w:rPr>
          <w:lang w:val="en-US"/>
        </w:rPr>
        <w:t xml:space="preserve"> and AFs.</w:t>
      </w:r>
    </w:p>
    <w:p w14:paraId="381089E3" w14:textId="4F1BCD0F" w:rsidR="0092530F" w:rsidRDefault="0092530F" w:rsidP="0092530F">
      <w:pPr>
        <w:pStyle w:val="B1"/>
        <w:numPr>
          <w:ilvl w:val="0"/>
          <w:numId w:val="29"/>
        </w:numPr>
        <w:rPr>
          <w:color w:val="auto"/>
          <w:lang w:val="en-US" w:eastAsia="en-US"/>
        </w:rPr>
      </w:pPr>
      <w:r>
        <w:rPr>
          <w:lang w:val="en-US"/>
        </w:rPr>
        <w:t xml:space="preserve">how RAN and 5GC learn about 5GS network timing synchronization status to be able to inform UEs </w:t>
      </w:r>
      <w:r>
        <w:rPr>
          <w:rFonts w:eastAsia="MS Mincho"/>
          <w:lang w:val="en-US"/>
        </w:rPr>
        <w:t>(e.g. application running in the UE), devices attached to the UE (i.e. that receive time information from 5GS)</w:t>
      </w:r>
      <w:r>
        <w:rPr>
          <w:lang w:val="en-US"/>
        </w:rPr>
        <w:t xml:space="preserve"> and AFs.</w:t>
      </w:r>
    </w:p>
    <w:p w14:paraId="6D86A7CC" w14:textId="33A6E416" w:rsidR="000F1E0A" w:rsidRPr="0092530F" w:rsidRDefault="0092530F" w:rsidP="00C73475">
      <w:pPr>
        <w:pStyle w:val="af0"/>
        <w:numPr>
          <w:ilvl w:val="0"/>
          <w:numId w:val="29"/>
        </w:numPr>
        <w:rPr>
          <w:lang w:val="en-US" w:eastAsia="ko-KR"/>
        </w:rPr>
      </w:pPr>
      <w:r w:rsidRPr="002453E0">
        <w:rPr>
          <w:lang w:val="en-US"/>
        </w:rPr>
        <w:t>if additional information needs to be provided to UEs and AFs to inform about 5GS network timing synchronization status</w:t>
      </w:r>
      <w:bookmarkEnd w:id="0"/>
      <w:r>
        <w:rPr>
          <w:lang w:val="en-US"/>
        </w:rPr>
        <w:t>.</w:t>
      </w:r>
    </w:p>
    <w:p w14:paraId="61E0313F" w14:textId="77777777" w:rsidR="000F1E0A" w:rsidRPr="00AE2A17" w:rsidRDefault="000F1E0A" w:rsidP="000F1E0A">
      <w:pPr>
        <w:pStyle w:val="1"/>
        <w:numPr>
          <w:ilvl w:val="0"/>
          <w:numId w:val="20"/>
        </w:numPr>
      </w:pPr>
      <w:r>
        <w:t>Text proposal</w:t>
      </w:r>
    </w:p>
    <w:p w14:paraId="70CE2CB4" w14:textId="77777777" w:rsidR="000F1E0A" w:rsidRPr="000F1E0A" w:rsidRDefault="000F1E0A" w:rsidP="00C73475">
      <w:pPr>
        <w:rPr>
          <w:lang w:val="en-US" w:eastAsia="ko-KR"/>
        </w:rPr>
      </w:pPr>
      <w:r w:rsidRPr="000F1E0A">
        <w:rPr>
          <w:lang w:val="en-US" w:eastAsia="ko-KR"/>
        </w:rPr>
        <w:t>It is proposed to agree the following changes to 23.700-25:</w:t>
      </w:r>
    </w:p>
    <w:p w14:paraId="3095E808" w14:textId="2605B324"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w:t>
      </w:r>
      <w:bookmarkStart w:id="2" w:name="_Toc517082226"/>
    </w:p>
    <w:p w14:paraId="271DE7C8" w14:textId="77777777" w:rsidR="003E0639" w:rsidRPr="003E0639" w:rsidRDefault="003E0639" w:rsidP="003E0639">
      <w:pPr>
        <w:keepNext/>
        <w:keepLines/>
        <w:overflowPunct/>
        <w:autoSpaceDE/>
        <w:autoSpaceDN/>
        <w:adjustRightInd/>
        <w:spacing w:before="180"/>
        <w:ind w:left="1134" w:hanging="1134"/>
        <w:textAlignment w:val="auto"/>
        <w:outlineLvl w:val="1"/>
        <w:rPr>
          <w:rFonts w:ascii="Arial" w:eastAsia="等线" w:hAnsi="Arial"/>
          <w:color w:val="auto"/>
          <w:sz w:val="32"/>
          <w:lang w:eastAsia="en-US"/>
        </w:rPr>
      </w:pPr>
      <w:bookmarkStart w:id="3" w:name="_Toc22192650"/>
      <w:bookmarkStart w:id="4" w:name="_Toc23402388"/>
      <w:bookmarkStart w:id="5" w:name="_Toc23402418"/>
      <w:bookmarkStart w:id="6" w:name="_Toc26386423"/>
      <w:bookmarkStart w:id="7" w:name="_Toc26431229"/>
      <w:bookmarkStart w:id="8" w:name="_Toc30694627"/>
      <w:bookmarkStart w:id="9" w:name="_Toc43906649"/>
      <w:bookmarkStart w:id="10" w:name="_Toc43906765"/>
      <w:bookmarkStart w:id="11" w:name="_Toc44311891"/>
      <w:bookmarkStart w:id="12" w:name="_Toc50536533"/>
      <w:bookmarkStart w:id="13" w:name="_Toc54930305"/>
      <w:bookmarkStart w:id="14" w:name="_Toc54968110"/>
      <w:bookmarkStart w:id="15" w:name="_Toc57236432"/>
      <w:bookmarkStart w:id="16" w:name="_Toc57236595"/>
      <w:bookmarkStart w:id="17" w:name="_Toc57530236"/>
      <w:bookmarkStart w:id="18" w:name="_Toc57532437"/>
      <w:bookmarkStart w:id="19" w:name="_Toc97278324"/>
      <w:bookmarkStart w:id="20" w:name="_Toc16839382"/>
      <w:bookmarkStart w:id="21" w:name="_Toc435670433"/>
      <w:bookmarkStart w:id="22" w:name="_Toc436124703"/>
      <w:bookmarkStart w:id="23" w:name="_Toc509905226"/>
      <w:bookmarkStart w:id="24" w:name="_Toc510604403"/>
      <w:bookmarkStart w:id="25" w:name="_Toc22214904"/>
      <w:bookmarkStart w:id="26" w:name="_Toc23254037"/>
      <w:bookmarkStart w:id="27" w:name="_Hlk91782779"/>
      <w:bookmarkStart w:id="28" w:name="OLE_LINK19"/>
      <w:bookmarkEnd w:id="2"/>
      <w:r w:rsidRPr="003E0639">
        <w:rPr>
          <w:rFonts w:ascii="Arial" w:eastAsia="等线" w:hAnsi="Arial"/>
          <w:color w:val="auto"/>
          <w:sz w:val="32"/>
          <w:lang w:eastAsia="en-US"/>
        </w:rPr>
        <w:t>6.0</w:t>
      </w:r>
      <w:r w:rsidRPr="003E0639">
        <w:rPr>
          <w:rFonts w:ascii="Arial" w:eastAsia="等线" w:hAnsi="Arial"/>
          <w:color w:val="auto"/>
          <w:sz w:val="32"/>
          <w:lang w:eastAsia="en-US"/>
        </w:rPr>
        <w:tab/>
        <w:t>Mapping of Solutions to Key Issues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bookmarkEnd w:id="20"/>
    <w:p w14:paraId="4151A884" w14:textId="77777777" w:rsidR="003E0639" w:rsidRPr="003E0639" w:rsidRDefault="003E0639" w:rsidP="003E0639">
      <w:pPr>
        <w:keepNext/>
        <w:keepLines/>
        <w:spacing w:before="60"/>
        <w:jc w:val="center"/>
        <w:rPr>
          <w:rFonts w:ascii="Arial" w:eastAsia="等线" w:hAnsi="Arial"/>
          <w:b/>
        </w:rPr>
      </w:pPr>
      <w:r w:rsidRPr="003E0639">
        <w:rPr>
          <w:rFonts w:ascii="Arial" w:eastAsia="等线" w:hAnsi="Arial"/>
          <w:b/>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5"/>
        <w:gridCol w:w="1454"/>
        <w:gridCol w:w="1454"/>
        <w:gridCol w:w="1454"/>
        <w:gridCol w:w="1454"/>
        <w:gridCol w:w="1454"/>
        <w:gridCol w:w="1454"/>
      </w:tblGrid>
      <w:tr w:rsidR="003E0639" w:rsidRPr="003E0639" w14:paraId="23EA21DE" w14:textId="77777777" w:rsidTr="00951639">
        <w:trPr>
          <w:cantSplit/>
          <w:jc w:val="center"/>
        </w:trPr>
        <w:tc>
          <w:tcPr>
            <w:tcW w:w="1185" w:type="dxa"/>
          </w:tcPr>
          <w:p w14:paraId="74BAA704" w14:textId="77777777" w:rsidR="003E0639" w:rsidRPr="003E0639" w:rsidRDefault="003E0639" w:rsidP="003E0639">
            <w:pPr>
              <w:keepNext/>
              <w:keepLines/>
              <w:spacing w:after="0"/>
              <w:jc w:val="center"/>
              <w:rPr>
                <w:rFonts w:ascii="Arial" w:eastAsia="等线" w:hAnsi="Arial"/>
                <w:b/>
                <w:sz w:val="18"/>
              </w:rPr>
            </w:pPr>
          </w:p>
        </w:tc>
        <w:tc>
          <w:tcPr>
            <w:tcW w:w="1454" w:type="dxa"/>
          </w:tcPr>
          <w:p w14:paraId="37A64734" w14:textId="77777777" w:rsidR="003E0639" w:rsidRPr="003E0639" w:rsidRDefault="003E0639" w:rsidP="003E0639">
            <w:pPr>
              <w:keepNext/>
              <w:keepLines/>
              <w:spacing w:after="0"/>
              <w:jc w:val="center"/>
              <w:rPr>
                <w:rFonts w:ascii="Arial" w:eastAsia="等线" w:hAnsi="Arial"/>
                <w:b/>
                <w:sz w:val="18"/>
              </w:rPr>
            </w:pPr>
            <w:r w:rsidRPr="003E0639">
              <w:rPr>
                <w:rFonts w:ascii="Arial" w:eastAsia="等线" w:hAnsi="Arial"/>
                <w:b/>
                <w:sz w:val="18"/>
              </w:rPr>
              <w:t>Key Issue #1</w:t>
            </w:r>
          </w:p>
        </w:tc>
        <w:tc>
          <w:tcPr>
            <w:tcW w:w="1454" w:type="dxa"/>
          </w:tcPr>
          <w:p w14:paraId="01066E63" w14:textId="77777777" w:rsidR="003E0639" w:rsidRPr="003E0639" w:rsidRDefault="003E0639" w:rsidP="003E0639">
            <w:pPr>
              <w:keepNext/>
              <w:keepLines/>
              <w:spacing w:after="0"/>
              <w:jc w:val="center"/>
              <w:rPr>
                <w:rFonts w:ascii="Arial" w:eastAsia="等线" w:hAnsi="Arial"/>
                <w:b/>
                <w:sz w:val="18"/>
              </w:rPr>
            </w:pPr>
            <w:r w:rsidRPr="003E0639">
              <w:rPr>
                <w:rFonts w:ascii="Arial" w:eastAsia="等线" w:hAnsi="Arial"/>
                <w:b/>
                <w:sz w:val="18"/>
              </w:rPr>
              <w:t>Key Issue #2</w:t>
            </w:r>
          </w:p>
        </w:tc>
        <w:tc>
          <w:tcPr>
            <w:tcW w:w="1454" w:type="dxa"/>
          </w:tcPr>
          <w:p w14:paraId="6EC56CEE" w14:textId="77777777" w:rsidR="003E0639" w:rsidRPr="003E0639" w:rsidRDefault="003E0639" w:rsidP="003E0639">
            <w:pPr>
              <w:keepNext/>
              <w:keepLines/>
              <w:spacing w:after="0"/>
              <w:jc w:val="center"/>
              <w:rPr>
                <w:rFonts w:ascii="Arial" w:eastAsia="等线" w:hAnsi="Arial"/>
                <w:b/>
                <w:sz w:val="18"/>
              </w:rPr>
            </w:pPr>
            <w:r w:rsidRPr="003E0639">
              <w:rPr>
                <w:rFonts w:ascii="Arial" w:eastAsia="等线" w:hAnsi="Arial"/>
                <w:b/>
                <w:sz w:val="18"/>
              </w:rPr>
              <w:t>Key Issue #3</w:t>
            </w:r>
          </w:p>
        </w:tc>
        <w:tc>
          <w:tcPr>
            <w:tcW w:w="1454" w:type="dxa"/>
          </w:tcPr>
          <w:p w14:paraId="26F0E3AB" w14:textId="77777777" w:rsidR="003E0639" w:rsidRPr="003E0639" w:rsidRDefault="003E0639" w:rsidP="003E0639">
            <w:pPr>
              <w:keepNext/>
              <w:keepLines/>
              <w:spacing w:after="0"/>
              <w:jc w:val="center"/>
              <w:rPr>
                <w:rFonts w:ascii="Arial" w:eastAsia="等线" w:hAnsi="Arial"/>
                <w:b/>
                <w:sz w:val="18"/>
              </w:rPr>
            </w:pPr>
            <w:r w:rsidRPr="003E0639">
              <w:rPr>
                <w:rFonts w:ascii="Arial" w:eastAsia="等线" w:hAnsi="Arial"/>
                <w:b/>
                <w:sz w:val="18"/>
              </w:rPr>
              <w:t>Key Issue #4</w:t>
            </w:r>
          </w:p>
        </w:tc>
        <w:tc>
          <w:tcPr>
            <w:tcW w:w="1454" w:type="dxa"/>
          </w:tcPr>
          <w:p w14:paraId="025AEA38" w14:textId="77777777" w:rsidR="003E0639" w:rsidRPr="003E0639" w:rsidRDefault="003E0639" w:rsidP="003E0639">
            <w:pPr>
              <w:keepNext/>
              <w:keepLines/>
              <w:spacing w:after="0"/>
              <w:jc w:val="center"/>
              <w:rPr>
                <w:rFonts w:ascii="Arial" w:eastAsia="等线" w:hAnsi="Arial"/>
                <w:b/>
                <w:sz w:val="18"/>
              </w:rPr>
            </w:pPr>
            <w:r w:rsidRPr="003E0639">
              <w:rPr>
                <w:rFonts w:ascii="Arial" w:eastAsia="等线" w:hAnsi="Arial"/>
                <w:b/>
                <w:sz w:val="18"/>
              </w:rPr>
              <w:t>Key Issue #5</w:t>
            </w:r>
          </w:p>
        </w:tc>
        <w:tc>
          <w:tcPr>
            <w:tcW w:w="1454" w:type="dxa"/>
          </w:tcPr>
          <w:p w14:paraId="74D82AAD" w14:textId="77777777" w:rsidR="003E0639" w:rsidRPr="003E0639" w:rsidRDefault="003E0639" w:rsidP="003E0639">
            <w:pPr>
              <w:keepNext/>
              <w:keepLines/>
              <w:spacing w:after="0"/>
              <w:jc w:val="center"/>
              <w:rPr>
                <w:rFonts w:ascii="Arial" w:eastAsia="等线" w:hAnsi="Arial"/>
                <w:b/>
                <w:sz w:val="18"/>
              </w:rPr>
            </w:pPr>
            <w:r w:rsidRPr="003E0639">
              <w:rPr>
                <w:rFonts w:ascii="Arial" w:eastAsia="等线" w:hAnsi="Arial"/>
                <w:b/>
                <w:sz w:val="18"/>
              </w:rPr>
              <w:t>Key Issue #6</w:t>
            </w:r>
          </w:p>
        </w:tc>
      </w:tr>
      <w:tr w:rsidR="003E0639" w:rsidRPr="003E0639" w14:paraId="55198DF1" w14:textId="77777777" w:rsidTr="00951639">
        <w:trPr>
          <w:cantSplit/>
          <w:jc w:val="center"/>
        </w:trPr>
        <w:tc>
          <w:tcPr>
            <w:tcW w:w="1185" w:type="dxa"/>
          </w:tcPr>
          <w:p w14:paraId="68220528" w14:textId="77777777" w:rsidR="003E0639" w:rsidRPr="003E0639" w:rsidRDefault="003E0639" w:rsidP="003E0639">
            <w:pPr>
              <w:keepNext/>
              <w:keepLines/>
              <w:spacing w:after="0"/>
              <w:jc w:val="center"/>
              <w:rPr>
                <w:rFonts w:ascii="Arial" w:eastAsia="等线" w:hAnsi="Arial"/>
                <w:b/>
                <w:sz w:val="18"/>
              </w:rPr>
            </w:pPr>
            <w:r w:rsidRPr="003E0639">
              <w:rPr>
                <w:rFonts w:ascii="Arial" w:eastAsia="等线" w:hAnsi="Arial"/>
                <w:b/>
                <w:sz w:val="18"/>
              </w:rPr>
              <w:t>Solutions</w:t>
            </w:r>
          </w:p>
        </w:tc>
        <w:tc>
          <w:tcPr>
            <w:tcW w:w="1454" w:type="dxa"/>
          </w:tcPr>
          <w:p w14:paraId="7C2CC29E" w14:textId="77777777" w:rsidR="003E0639" w:rsidRPr="003E0639" w:rsidRDefault="003E0639" w:rsidP="003E0639">
            <w:pPr>
              <w:keepNext/>
              <w:keepLines/>
              <w:spacing w:after="0"/>
              <w:jc w:val="center"/>
              <w:rPr>
                <w:rFonts w:ascii="Arial" w:eastAsia="等线" w:hAnsi="Arial"/>
                <w:b/>
                <w:sz w:val="18"/>
              </w:rPr>
            </w:pPr>
          </w:p>
        </w:tc>
        <w:tc>
          <w:tcPr>
            <w:tcW w:w="1454" w:type="dxa"/>
          </w:tcPr>
          <w:p w14:paraId="5C332799" w14:textId="77777777" w:rsidR="003E0639" w:rsidRPr="003E0639" w:rsidRDefault="003E0639" w:rsidP="003E0639">
            <w:pPr>
              <w:keepNext/>
              <w:keepLines/>
              <w:spacing w:after="0"/>
              <w:jc w:val="center"/>
              <w:rPr>
                <w:rFonts w:ascii="Arial" w:eastAsia="等线" w:hAnsi="Arial"/>
                <w:b/>
                <w:sz w:val="18"/>
              </w:rPr>
            </w:pPr>
          </w:p>
        </w:tc>
        <w:tc>
          <w:tcPr>
            <w:tcW w:w="1454" w:type="dxa"/>
          </w:tcPr>
          <w:p w14:paraId="318310B1" w14:textId="77777777" w:rsidR="003E0639" w:rsidRPr="003E0639" w:rsidRDefault="003E0639" w:rsidP="003E0639">
            <w:pPr>
              <w:keepNext/>
              <w:keepLines/>
              <w:spacing w:after="0"/>
              <w:jc w:val="center"/>
              <w:rPr>
                <w:rFonts w:ascii="Arial" w:eastAsia="等线" w:hAnsi="Arial"/>
                <w:b/>
                <w:sz w:val="18"/>
              </w:rPr>
            </w:pPr>
          </w:p>
        </w:tc>
        <w:tc>
          <w:tcPr>
            <w:tcW w:w="1454" w:type="dxa"/>
          </w:tcPr>
          <w:p w14:paraId="0C2436A9" w14:textId="77777777" w:rsidR="003E0639" w:rsidRPr="003E0639" w:rsidRDefault="003E0639" w:rsidP="003E0639">
            <w:pPr>
              <w:keepNext/>
              <w:keepLines/>
              <w:spacing w:after="0"/>
              <w:jc w:val="center"/>
              <w:rPr>
                <w:rFonts w:ascii="Arial" w:eastAsia="等线" w:hAnsi="Arial"/>
                <w:b/>
                <w:sz w:val="18"/>
              </w:rPr>
            </w:pPr>
          </w:p>
        </w:tc>
        <w:tc>
          <w:tcPr>
            <w:tcW w:w="1454" w:type="dxa"/>
          </w:tcPr>
          <w:p w14:paraId="6451BB7F" w14:textId="77777777" w:rsidR="003E0639" w:rsidRPr="003E0639" w:rsidRDefault="003E0639" w:rsidP="003E0639">
            <w:pPr>
              <w:keepNext/>
              <w:keepLines/>
              <w:spacing w:after="0"/>
              <w:jc w:val="center"/>
              <w:rPr>
                <w:rFonts w:ascii="Arial" w:eastAsia="等线" w:hAnsi="Arial"/>
                <w:b/>
                <w:sz w:val="18"/>
              </w:rPr>
            </w:pPr>
          </w:p>
        </w:tc>
        <w:tc>
          <w:tcPr>
            <w:tcW w:w="1454" w:type="dxa"/>
          </w:tcPr>
          <w:p w14:paraId="2E92E9A1" w14:textId="77777777" w:rsidR="003E0639" w:rsidRPr="003E0639" w:rsidRDefault="003E0639" w:rsidP="003E0639">
            <w:pPr>
              <w:keepNext/>
              <w:keepLines/>
              <w:spacing w:after="0"/>
              <w:jc w:val="center"/>
              <w:rPr>
                <w:rFonts w:ascii="Arial" w:eastAsia="等线" w:hAnsi="Arial"/>
                <w:b/>
                <w:sz w:val="18"/>
              </w:rPr>
            </w:pPr>
          </w:p>
        </w:tc>
      </w:tr>
      <w:tr w:rsidR="003E0639" w:rsidRPr="003E0639" w14:paraId="0D9D771B" w14:textId="77777777" w:rsidTr="00951639">
        <w:trPr>
          <w:cantSplit/>
          <w:jc w:val="center"/>
        </w:trPr>
        <w:tc>
          <w:tcPr>
            <w:tcW w:w="1185" w:type="dxa"/>
          </w:tcPr>
          <w:p w14:paraId="50674931" w14:textId="77777777" w:rsidR="003E0639" w:rsidRPr="003E0639" w:rsidRDefault="003E0639" w:rsidP="003E0639">
            <w:pPr>
              <w:keepNext/>
              <w:keepLines/>
              <w:spacing w:after="0"/>
              <w:jc w:val="center"/>
              <w:rPr>
                <w:rFonts w:ascii="Arial" w:eastAsia="等线" w:hAnsi="Arial"/>
                <w:b/>
                <w:sz w:val="18"/>
              </w:rPr>
            </w:pPr>
            <w:r w:rsidRPr="003E0639">
              <w:rPr>
                <w:rFonts w:ascii="Arial" w:eastAsia="等线" w:hAnsi="Arial"/>
                <w:b/>
                <w:sz w:val="18"/>
              </w:rPr>
              <w:t>#1</w:t>
            </w:r>
          </w:p>
        </w:tc>
        <w:tc>
          <w:tcPr>
            <w:tcW w:w="1454" w:type="dxa"/>
          </w:tcPr>
          <w:p w14:paraId="256FB332" w14:textId="77777777" w:rsidR="003E0639" w:rsidRPr="003E0639" w:rsidRDefault="003E0639" w:rsidP="003E0639">
            <w:pPr>
              <w:keepNext/>
              <w:keepLines/>
              <w:spacing w:after="0"/>
              <w:jc w:val="center"/>
              <w:rPr>
                <w:rFonts w:ascii="Arial" w:eastAsia="等线" w:hAnsi="Arial"/>
                <w:sz w:val="18"/>
              </w:rPr>
            </w:pPr>
            <w:r w:rsidRPr="003E0639">
              <w:rPr>
                <w:rFonts w:ascii="Arial" w:eastAsia="等线" w:hAnsi="Arial"/>
                <w:sz w:val="18"/>
              </w:rPr>
              <w:t>X</w:t>
            </w:r>
          </w:p>
        </w:tc>
        <w:tc>
          <w:tcPr>
            <w:tcW w:w="1454" w:type="dxa"/>
          </w:tcPr>
          <w:p w14:paraId="493A4933" w14:textId="77777777" w:rsidR="003E0639" w:rsidRPr="003E0639" w:rsidRDefault="003E0639" w:rsidP="003E0639">
            <w:pPr>
              <w:keepNext/>
              <w:keepLines/>
              <w:spacing w:after="0"/>
              <w:jc w:val="center"/>
              <w:rPr>
                <w:rFonts w:ascii="Arial" w:eastAsia="等线" w:hAnsi="Arial"/>
                <w:sz w:val="18"/>
              </w:rPr>
            </w:pPr>
          </w:p>
        </w:tc>
        <w:tc>
          <w:tcPr>
            <w:tcW w:w="1454" w:type="dxa"/>
          </w:tcPr>
          <w:p w14:paraId="5C1700AB" w14:textId="77777777" w:rsidR="003E0639" w:rsidRPr="003E0639" w:rsidRDefault="003E0639" w:rsidP="003E0639">
            <w:pPr>
              <w:keepNext/>
              <w:keepLines/>
              <w:spacing w:after="0"/>
              <w:jc w:val="center"/>
              <w:rPr>
                <w:rFonts w:ascii="Arial" w:eastAsia="等线" w:hAnsi="Arial"/>
                <w:sz w:val="18"/>
              </w:rPr>
            </w:pPr>
          </w:p>
        </w:tc>
        <w:tc>
          <w:tcPr>
            <w:tcW w:w="1454" w:type="dxa"/>
          </w:tcPr>
          <w:p w14:paraId="79818379" w14:textId="77777777" w:rsidR="003E0639" w:rsidRPr="003E0639" w:rsidRDefault="003E0639" w:rsidP="003E0639">
            <w:pPr>
              <w:keepNext/>
              <w:keepLines/>
              <w:spacing w:after="0"/>
              <w:jc w:val="center"/>
              <w:rPr>
                <w:rFonts w:ascii="Arial" w:eastAsia="等线" w:hAnsi="Arial"/>
                <w:sz w:val="18"/>
              </w:rPr>
            </w:pPr>
          </w:p>
        </w:tc>
        <w:tc>
          <w:tcPr>
            <w:tcW w:w="1454" w:type="dxa"/>
          </w:tcPr>
          <w:p w14:paraId="789DB39D" w14:textId="77777777" w:rsidR="003E0639" w:rsidRPr="003E0639" w:rsidRDefault="003E0639" w:rsidP="003E0639">
            <w:pPr>
              <w:keepNext/>
              <w:keepLines/>
              <w:spacing w:after="0"/>
              <w:jc w:val="center"/>
              <w:rPr>
                <w:rFonts w:ascii="Arial" w:eastAsia="等线" w:hAnsi="Arial"/>
                <w:sz w:val="18"/>
              </w:rPr>
            </w:pPr>
          </w:p>
        </w:tc>
        <w:tc>
          <w:tcPr>
            <w:tcW w:w="1454" w:type="dxa"/>
          </w:tcPr>
          <w:p w14:paraId="55007536" w14:textId="77777777" w:rsidR="003E0639" w:rsidRPr="003E0639" w:rsidRDefault="003E0639" w:rsidP="003E0639">
            <w:pPr>
              <w:keepNext/>
              <w:keepLines/>
              <w:spacing w:after="0"/>
              <w:jc w:val="center"/>
              <w:rPr>
                <w:rFonts w:ascii="Arial" w:eastAsia="等线" w:hAnsi="Arial"/>
                <w:sz w:val="18"/>
              </w:rPr>
            </w:pPr>
          </w:p>
        </w:tc>
      </w:tr>
      <w:tr w:rsidR="003E0639" w:rsidRPr="003E0639" w14:paraId="7B356273" w14:textId="77777777" w:rsidTr="00951639">
        <w:trPr>
          <w:cantSplit/>
          <w:jc w:val="center"/>
        </w:trPr>
        <w:tc>
          <w:tcPr>
            <w:tcW w:w="1185" w:type="dxa"/>
          </w:tcPr>
          <w:p w14:paraId="6CEEFC28" w14:textId="77777777" w:rsidR="003E0639" w:rsidRPr="003E0639" w:rsidRDefault="003E0639" w:rsidP="003E0639">
            <w:pPr>
              <w:keepNext/>
              <w:keepLines/>
              <w:spacing w:after="0"/>
              <w:jc w:val="center"/>
              <w:rPr>
                <w:rFonts w:ascii="Arial" w:eastAsia="等线" w:hAnsi="Arial"/>
                <w:b/>
                <w:sz w:val="18"/>
              </w:rPr>
            </w:pPr>
            <w:r w:rsidRPr="003E0639">
              <w:rPr>
                <w:rFonts w:ascii="Arial" w:eastAsia="等线" w:hAnsi="Arial"/>
                <w:b/>
                <w:sz w:val="18"/>
              </w:rPr>
              <w:t>#2</w:t>
            </w:r>
          </w:p>
        </w:tc>
        <w:tc>
          <w:tcPr>
            <w:tcW w:w="1454" w:type="dxa"/>
          </w:tcPr>
          <w:p w14:paraId="274C70F6" w14:textId="77777777" w:rsidR="003E0639" w:rsidRPr="003E0639" w:rsidRDefault="003E0639" w:rsidP="003E0639">
            <w:pPr>
              <w:keepNext/>
              <w:keepLines/>
              <w:spacing w:after="0"/>
              <w:jc w:val="center"/>
              <w:rPr>
                <w:rFonts w:ascii="Arial" w:eastAsia="等线" w:hAnsi="Arial"/>
                <w:sz w:val="18"/>
              </w:rPr>
            </w:pPr>
          </w:p>
        </w:tc>
        <w:tc>
          <w:tcPr>
            <w:tcW w:w="1454" w:type="dxa"/>
          </w:tcPr>
          <w:p w14:paraId="3A964C88" w14:textId="77777777" w:rsidR="003E0639" w:rsidRPr="003E0639" w:rsidRDefault="003E0639" w:rsidP="003E0639">
            <w:pPr>
              <w:keepNext/>
              <w:keepLines/>
              <w:spacing w:after="0"/>
              <w:jc w:val="center"/>
              <w:rPr>
                <w:rFonts w:ascii="Arial" w:eastAsia="等线" w:hAnsi="Arial"/>
                <w:sz w:val="18"/>
              </w:rPr>
            </w:pPr>
          </w:p>
        </w:tc>
        <w:tc>
          <w:tcPr>
            <w:tcW w:w="1454" w:type="dxa"/>
          </w:tcPr>
          <w:p w14:paraId="3302DBF8" w14:textId="77777777" w:rsidR="003E0639" w:rsidRPr="003E0639" w:rsidRDefault="003E0639" w:rsidP="003E0639">
            <w:pPr>
              <w:keepNext/>
              <w:keepLines/>
              <w:spacing w:after="0"/>
              <w:jc w:val="center"/>
              <w:rPr>
                <w:rFonts w:ascii="Arial" w:eastAsia="等线" w:hAnsi="Arial"/>
                <w:sz w:val="18"/>
              </w:rPr>
            </w:pPr>
          </w:p>
        </w:tc>
        <w:tc>
          <w:tcPr>
            <w:tcW w:w="1454" w:type="dxa"/>
          </w:tcPr>
          <w:p w14:paraId="0FBD756A" w14:textId="77777777" w:rsidR="003E0639" w:rsidRPr="003E0639" w:rsidRDefault="003E0639" w:rsidP="003E0639">
            <w:pPr>
              <w:keepNext/>
              <w:keepLines/>
              <w:spacing w:after="0"/>
              <w:jc w:val="center"/>
              <w:rPr>
                <w:rFonts w:ascii="Arial" w:eastAsia="等线" w:hAnsi="Arial"/>
                <w:sz w:val="18"/>
              </w:rPr>
            </w:pPr>
          </w:p>
        </w:tc>
        <w:tc>
          <w:tcPr>
            <w:tcW w:w="1454" w:type="dxa"/>
          </w:tcPr>
          <w:p w14:paraId="724E1F73" w14:textId="77777777" w:rsidR="003E0639" w:rsidRPr="003E0639" w:rsidRDefault="003E0639" w:rsidP="003E0639">
            <w:pPr>
              <w:keepNext/>
              <w:keepLines/>
              <w:spacing w:after="0"/>
              <w:jc w:val="center"/>
              <w:rPr>
                <w:rFonts w:ascii="Arial" w:eastAsia="等线" w:hAnsi="Arial"/>
                <w:sz w:val="18"/>
              </w:rPr>
            </w:pPr>
          </w:p>
        </w:tc>
        <w:tc>
          <w:tcPr>
            <w:tcW w:w="1454" w:type="dxa"/>
          </w:tcPr>
          <w:p w14:paraId="3A19649B" w14:textId="77777777" w:rsidR="003E0639" w:rsidRPr="003E0639" w:rsidRDefault="003E0639" w:rsidP="003E0639">
            <w:pPr>
              <w:keepNext/>
              <w:keepLines/>
              <w:spacing w:after="0"/>
              <w:jc w:val="center"/>
              <w:rPr>
                <w:rFonts w:ascii="Arial" w:eastAsia="等线" w:hAnsi="Arial"/>
                <w:sz w:val="18"/>
              </w:rPr>
            </w:pPr>
            <w:r w:rsidRPr="003E0639">
              <w:rPr>
                <w:rFonts w:ascii="Arial" w:eastAsia="等线" w:hAnsi="Arial"/>
                <w:sz w:val="18"/>
              </w:rPr>
              <w:t>X</w:t>
            </w:r>
          </w:p>
        </w:tc>
      </w:tr>
      <w:tr w:rsidR="003E0639" w:rsidRPr="003E0639" w14:paraId="044C9C27" w14:textId="77777777" w:rsidTr="00951639">
        <w:trPr>
          <w:cantSplit/>
          <w:jc w:val="center"/>
        </w:trPr>
        <w:tc>
          <w:tcPr>
            <w:tcW w:w="1185" w:type="dxa"/>
          </w:tcPr>
          <w:p w14:paraId="4A0ED54E" w14:textId="7CD42D20" w:rsidR="003E0639" w:rsidRPr="003E0639" w:rsidRDefault="003E0639" w:rsidP="003E0639">
            <w:pPr>
              <w:keepNext/>
              <w:keepLines/>
              <w:spacing w:after="0"/>
              <w:jc w:val="center"/>
              <w:rPr>
                <w:rFonts w:ascii="Arial" w:eastAsia="等线" w:hAnsi="Arial"/>
                <w:b/>
                <w:sz w:val="18"/>
                <w:lang w:eastAsia="zh-CN"/>
              </w:rPr>
            </w:pPr>
            <w:ins w:id="29" w:author="Huawei 0328" w:date="2022-03-29T20:45:00Z">
              <w:r>
                <w:rPr>
                  <w:rFonts w:ascii="Arial" w:eastAsia="等线" w:hAnsi="Arial"/>
                  <w:b/>
                  <w:sz w:val="18"/>
                  <w:lang w:eastAsia="zh-CN"/>
                </w:rPr>
                <w:t>#</w:t>
              </w:r>
              <w:r>
                <w:rPr>
                  <w:rFonts w:ascii="Arial" w:eastAsia="等线" w:hAnsi="Arial" w:hint="eastAsia"/>
                  <w:b/>
                  <w:sz w:val="18"/>
                  <w:lang w:eastAsia="zh-CN"/>
                </w:rPr>
                <w:t>X</w:t>
              </w:r>
            </w:ins>
          </w:p>
        </w:tc>
        <w:tc>
          <w:tcPr>
            <w:tcW w:w="1454" w:type="dxa"/>
          </w:tcPr>
          <w:p w14:paraId="3619F12C" w14:textId="787D3BE1" w:rsidR="003E0639" w:rsidRPr="003E0639" w:rsidRDefault="003E0639" w:rsidP="003E0639">
            <w:pPr>
              <w:keepNext/>
              <w:keepLines/>
              <w:spacing w:after="0"/>
              <w:jc w:val="center"/>
              <w:rPr>
                <w:rFonts w:ascii="Arial" w:eastAsia="等线" w:hAnsi="Arial"/>
                <w:sz w:val="18"/>
                <w:lang w:eastAsia="zh-CN"/>
              </w:rPr>
            </w:pPr>
            <w:ins w:id="30" w:author="Huawei 0328" w:date="2022-03-29T20:45:00Z">
              <w:r>
                <w:rPr>
                  <w:rFonts w:ascii="Arial" w:eastAsia="等线" w:hAnsi="Arial"/>
                  <w:sz w:val="18"/>
                  <w:lang w:eastAsia="zh-CN"/>
                </w:rPr>
                <w:t>X</w:t>
              </w:r>
            </w:ins>
          </w:p>
        </w:tc>
        <w:tc>
          <w:tcPr>
            <w:tcW w:w="1454" w:type="dxa"/>
          </w:tcPr>
          <w:p w14:paraId="1C45E4AD" w14:textId="77777777" w:rsidR="003E0639" w:rsidRPr="003E0639" w:rsidRDefault="003E0639" w:rsidP="003E0639">
            <w:pPr>
              <w:keepNext/>
              <w:keepLines/>
              <w:spacing w:after="0"/>
              <w:jc w:val="center"/>
              <w:rPr>
                <w:rFonts w:ascii="Arial" w:eastAsia="等线" w:hAnsi="Arial"/>
                <w:sz w:val="18"/>
              </w:rPr>
            </w:pPr>
          </w:p>
        </w:tc>
        <w:tc>
          <w:tcPr>
            <w:tcW w:w="1454" w:type="dxa"/>
          </w:tcPr>
          <w:p w14:paraId="40628376" w14:textId="77777777" w:rsidR="003E0639" w:rsidRPr="003E0639" w:rsidRDefault="003E0639" w:rsidP="003E0639">
            <w:pPr>
              <w:keepNext/>
              <w:keepLines/>
              <w:spacing w:after="0"/>
              <w:jc w:val="center"/>
              <w:rPr>
                <w:rFonts w:ascii="Arial" w:eastAsia="等线" w:hAnsi="Arial"/>
                <w:sz w:val="18"/>
              </w:rPr>
            </w:pPr>
          </w:p>
        </w:tc>
        <w:tc>
          <w:tcPr>
            <w:tcW w:w="1454" w:type="dxa"/>
          </w:tcPr>
          <w:p w14:paraId="1E5A0BB4" w14:textId="77777777" w:rsidR="003E0639" w:rsidRPr="003E0639" w:rsidRDefault="003E0639" w:rsidP="003E0639">
            <w:pPr>
              <w:keepNext/>
              <w:keepLines/>
              <w:spacing w:after="0"/>
              <w:jc w:val="center"/>
              <w:rPr>
                <w:rFonts w:ascii="Arial" w:eastAsia="等线" w:hAnsi="Arial"/>
                <w:sz w:val="18"/>
              </w:rPr>
            </w:pPr>
          </w:p>
        </w:tc>
        <w:tc>
          <w:tcPr>
            <w:tcW w:w="1454" w:type="dxa"/>
          </w:tcPr>
          <w:p w14:paraId="7F7FB6F4" w14:textId="77777777" w:rsidR="003E0639" w:rsidRPr="003E0639" w:rsidRDefault="003E0639" w:rsidP="003E0639">
            <w:pPr>
              <w:keepNext/>
              <w:keepLines/>
              <w:spacing w:after="0"/>
              <w:jc w:val="center"/>
              <w:rPr>
                <w:rFonts w:ascii="Arial" w:eastAsia="等线" w:hAnsi="Arial"/>
                <w:sz w:val="18"/>
              </w:rPr>
            </w:pPr>
          </w:p>
        </w:tc>
        <w:tc>
          <w:tcPr>
            <w:tcW w:w="1454" w:type="dxa"/>
          </w:tcPr>
          <w:p w14:paraId="619AA22E" w14:textId="77777777" w:rsidR="003E0639" w:rsidRPr="003E0639" w:rsidRDefault="003E0639" w:rsidP="003E0639">
            <w:pPr>
              <w:keepNext/>
              <w:keepLines/>
              <w:spacing w:after="0"/>
              <w:jc w:val="center"/>
              <w:rPr>
                <w:rFonts w:ascii="Arial" w:eastAsia="等线" w:hAnsi="Arial"/>
                <w:sz w:val="18"/>
              </w:rPr>
            </w:pPr>
          </w:p>
        </w:tc>
      </w:tr>
      <w:tr w:rsidR="003E0639" w:rsidRPr="003E0639" w14:paraId="64E1F1A5" w14:textId="77777777" w:rsidTr="00951639">
        <w:trPr>
          <w:cantSplit/>
          <w:jc w:val="center"/>
        </w:trPr>
        <w:tc>
          <w:tcPr>
            <w:tcW w:w="1185" w:type="dxa"/>
          </w:tcPr>
          <w:p w14:paraId="0A0F24B1" w14:textId="77777777" w:rsidR="003E0639" w:rsidRPr="003E0639" w:rsidRDefault="003E0639" w:rsidP="003E0639">
            <w:pPr>
              <w:keepNext/>
              <w:keepLines/>
              <w:spacing w:after="0"/>
              <w:jc w:val="center"/>
              <w:rPr>
                <w:rFonts w:ascii="Arial" w:eastAsia="等线" w:hAnsi="Arial"/>
                <w:b/>
                <w:sz w:val="18"/>
              </w:rPr>
            </w:pPr>
          </w:p>
        </w:tc>
        <w:tc>
          <w:tcPr>
            <w:tcW w:w="1454" w:type="dxa"/>
          </w:tcPr>
          <w:p w14:paraId="01FF4756" w14:textId="77777777" w:rsidR="003E0639" w:rsidRPr="003E0639" w:rsidRDefault="003E0639" w:rsidP="003E0639">
            <w:pPr>
              <w:keepNext/>
              <w:keepLines/>
              <w:spacing w:after="0"/>
              <w:jc w:val="center"/>
              <w:rPr>
                <w:rFonts w:ascii="Arial" w:eastAsia="等线" w:hAnsi="Arial"/>
                <w:sz w:val="18"/>
              </w:rPr>
            </w:pPr>
          </w:p>
        </w:tc>
        <w:tc>
          <w:tcPr>
            <w:tcW w:w="1454" w:type="dxa"/>
          </w:tcPr>
          <w:p w14:paraId="39606816" w14:textId="77777777" w:rsidR="003E0639" w:rsidRPr="003E0639" w:rsidRDefault="003E0639" w:rsidP="003E0639">
            <w:pPr>
              <w:keepNext/>
              <w:keepLines/>
              <w:spacing w:after="0"/>
              <w:jc w:val="center"/>
              <w:rPr>
                <w:rFonts w:ascii="Arial" w:eastAsia="等线" w:hAnsi="Arial"/>
                <w:sz w:val="18"/>
              </w:rPr>
            </w:pPr>
          </w:p>
        </w:tc>
        <w:tc>
          <w:tcPr>
            <w:tcW w:w="1454" w:type="dxa"/>
          </w:tcPr>
          <w:p w14:paraId="4285F687" w14:textId="77777777" w:rsidR="003E0639" w:rsidRPr="003E0639" w:rsidRDefault="003E0639" w:rsidP="003E0639">
            <w:pPr>
              <w:keepNext/>
              <w:keepLines/>
              <w:spacing w:after="0"/>
              <w:jc w:val="center"/>
              <w:rPr>
                <w:rFonts w:ascii="Arial" w:eastAsia="等线" w:hAnsi="Arial"/>
                <w:sz w:val="18"/>
              </w:rPr>
            </w:pPr>
          </w:p>
        </w:tc>
        <w:tc>
          <w:tcPr>
            <w:tcW w:w="1454" w:type="dxa"/>
          </w:tcPr>
          <w:p w14:paraId="284F5E0E" w14:textId="77777777" w:rsidR="003E0639" w:rsidRPr="003E0639" w:rsidRDefault="003E0639" w:rsidP="003E0639">
            <w:pPr>
              <w:keepNext/>
              <w:keepLines/>
              <w:spacing w:after="0"/>
              <w:jc w:val="center"/>
              <w:rPr>
                <w:rFonts w:ascii="Arial" w:eastAsia="等线" w:hAnsi="Arial"/>
                <w:sz w:val="18"/>
              </w:rPr>
            </w:pPr>
          </w:p>
        </w:tc>
        <w:tc>
          <w:tcPr>
            <w:tcW w:w="1454" w:type="dxa"/>
          </w:tcPr>
          <w:p w14:paraId="07D7FDBB" w14:textId="77777777" w:rsidR="003E0639" w:rsidRPr="003E0639" w:rsidRDefault="003E0639" w:rsidP="003E0639">
            <w:pPr>
              <w:keepNext/>
              <w:keepLines/>
              <w:spacing w:after="0"/>
              <w:jc w:val="center"/>
              <w:rPr>
                <w:rFonts w:ascii="Arial" w:eastAsia="等线" w:hAnsi="Arial"/>
                <w:sz w:val="18"/>
              </w:rPr>
            </w:pPr>
          </w:p>
        </w:tc>
        <w:tc>
          <w:tcPr>
            <w:tcW w:w="1454" w:type="dxa"/>
          </w:tcPr>
          <w:p w14:paraId="042D9CB8" w14:textId="77777777" w:rsidR="003E0639" w:rsidRPr="003E0639" w:rsidRDefault="003E0639" w:rsidP="003E0639">
            <w:pPr>
              <w:keepNext/>
              <w:keepLines/>
              <w:spacing w:after="0"/>
              <w:jc w:val="center"/>
              <w:rPr>
                <w:rFonts w:ascii="Arial" w:eastAsia="等线" w:hAnsi="Arial"/>
                <w:sz w:val="18"/>
              </w:rPr>
            </w:pPr>
          </w:p>
        </w:tc>
      </w:tr>
      <w:tr w:rsidR="003E0639" w:rsidRPr="003E0639" w14:paraId="55D745D0" w14:textId="77777777" w:rsidTr="00951639">
        <w:trPr>
          <w:cantSplit/>
          <w:jc w:val="center"/>
        </w:trPr>
        <w:tc>
          <w:tcPr>
            <w:tcW w:w="1185" w:type="dxa"/>
          </w:tcPr>
          <w:p w14:paraId="4B0026A0" w14:textId="77777777" w:rsidR="003E0639" w:rsidRPr="003E0639" w:rsidRDefault="003E0639" w:rsidP="003E0639">
            <w:pPr>
              <w:keepNext/>
              <w:keepLines/>
              <w:spacing w:after="0"/>
              <w:jc w:val="center"/>
              <w:rPr>
                <w:rFonts w:ascii="Arial" w:eastAsia="等线" w:hAnsi="Arial"/>
                <w:b/>
                <w:sz w:val="18"/>
              </w:rPr>
            </w:pPr>
          </w:p>
        </w:tc>
        <w:tc>
          <w:tcPr>
            <w:tcW w:w="1454" w:type="dxa"/>
          </w:tcPr>
          <w:p w14:paraId="5FD6A03D" w14:textId="77777777" w:rsidR="003E0639" w:rsidRPr="003E0639" w:rsidRDefault="003E0639" w:rsidP="003E0639">
            <w:pPr>
              <w:keepNext/>
              <w:keepLines/>
              <w:spacing w:after="0"/>
              <w:jc w:val="center"/>
              <w:rPr>
                <w:rFonts w:ascii="Arial" w:eastAsia="等线" w:hAnsi="Arial"/>
                <w:sz w:val="18"/>
              </w:rPr>
            </w:pPr>
          </w:p>
        </w:tc>
        <w:tc>
          <w:tcPr>
            <w:tcW w:w="1454" w:type="dxa"/>
          </w:tcPr>
          <w:p w14:paraId="47CE3560" w14:textId="77777777" w:rsidR="003E0639" w:rsidRPr="003E0639" w:rsidRDefault="003E0639" w:rsidP="003E0639">
            <w:pPr>
              <w:keepNext/>
              <w:keepLines/>
              <w:spacing w:after="0"/>
              <w:jc w:val="center"/>
              <w:rPr>
                <w:rFonts w:ascii="Arial" w:eastAsia="等线" w:hAnsi="Arial"/>
                <w:sz w:val="18"/>
              </w:rPr>
            </w:pPr>
          </w:p>
        </w:tc>
        <w:tc>
          <w:tcPr>
            <w:tcW w:w="1454" w:type="dxa"/>
          </w:tcPr>
          <w:p w14:paraId="4CE28F52" w14:textId="77777777" w:rsidR="003E0639" w:rsidRPr="003E0639" w:rsidRDefault="003E0639" w:rsidP="003E0639">
            <w:pPr>
              <w:keepNext/>
              <w:keepLines/>
              <w:spacing w:after="0"/>
              <w:jc w:val="center"/>
              <w:rPr>
                <w:rFonts w:ascii="Arial" w:eastAsia="等线" w:hAnsi="Arial"/>
                <w:sz w:val="18"/>
              </w:rPr>
            </w:pPr>
          </w:p>
        </w:tc>
        <w:tc>
          <w:tcPr>
            <w:tcW w:w="1454" w:type="dxa"/>
          </w:tcPr>
          <w:p w14:paraId="2AA128C3" w14:textId="77777777" w:rsidR="003E0639" w:rsidRPr="003E0639" w:rsidRDefault="003E0639" w:rsidP="003E0639">
            <w:pPr>
              <w:keepNext/>
              <w:keepLines/>
              <w:spacing w:after="0"/>
              <w:jc w:val="center"/>
              <w:rPr>
                <w:rFonts w:ascii="Arial" w:eastAsia="等线" w:hAnsi="Arial"/>
                <w:sz w:val="18"/>
              </w:rPr>
            </w:pPr>
          </w:p>
        </w:tc>
        <w:tc>
          <w:tcPr>
            <w:tcW w:w="1454" w:type="dxa"/>
          </w:tcPr>
          <w:p w14:paraId="03A590DE" w14:textId="77777777" w:rsidR="003E0639" w:rsidRPr="003E0639" w:rsidRDefault="003E0639" w:rsidP="003E0639">
            <w:pPr>
              <w:keepNext/>
              <w:keepLines/>
              <w:spacing w:after="0"/>
              <w:jc w:val="center"/>
              <w:rPr>
                <w:rFonts w:ascii="Arial" w:eastAsia="等线" w:hAnsi="Arial"/>
                <w:sz w:val="18"/>
              </w:rPr>
            </w:pPr>
          </w:p>
        </w:tc>
        <w:tc>
          <w:tcPr>
            <w:tcW w:w="1454" w:type="dxa"/>
          </w:tcPr>
          <w:p w14:paraId="01B347D4" w14:textId="77777777" w:rsidR="003E0639" w:rsidRPr="003E0639" w:rsidRDefault="003E0639" w:rsidP="003E0639">
            <w:pPr>
              <w:keepNext/>
              <w:keepLines/>
              <w:spacing w:after="0"/>
              <w:jc w:val="center"/>
              <w:rPr>
                <w:rFonts w:ascii="Arial" w:eastAsia="等线" w:hAnsi="Arial"/>
                <w:sz w:val="18"/>
              </w:rPr>
            </w:pPr>
          </w:p>
        </w:tc>
      </w:tr>
      <w:tr w:rsidR="003E0639" w:rsidRPr="003E0639" w14:paraId="514EE0D2" w14:textId="77777777" w:rsidTr="00951639">
        <w:trPr>
          <w:cantSplit/>
          <w:jc w:val="center"/>
        </w:trPr>
        <w:tc>
          <w:tcPr>
            <w:tcW w:w="1185" w:type="dxa"/>
          </w:tcPr>
          <w:p w14:paraId="3E9E2670" w14:textId="77777777" w:rsidR="003E0639" w:rsidRPr="003E0639" w:rsidRDefault="003E0639" w:rsidP="003E0639">
            <w:pPr>
              <w:keepNext/>
              <w:keepLines/>
              <w:spacing w:after="0"/>
              <w:jc w:val="center"/>
              <w:rPr>
                <w:rFonts w:ascii="Arial" w:eastAsia="等线" w:hAnsi="Arial"/>
                <w:b/>
                <w:sz w:val="18"/>
              </w:rPr>
            </w:pPr>
          </w:p>
        </w:tc>
        <w:tc>
          <w:tcPr>
            <w:tcW w:w="1454" w:type="dxa"/>
          </w:tcPr>
          <w:p w14:paraId="54357A6B" w14:textId="77777777" w:rsidR="003E0639" w:rsidRPr="003E0639" w:rsidRDefault="003E0639" w:rsidP="003E0639">
            <w:pPr>
              <w:keepNext/>
              <w:keepLines/>
              <w:spacing w:after="0"/>
              <w:jc w:val="center"/>
              <w:rPr>
                <w:rFonts w:ascii="Arial" w:eastAsia="等线" w:hAnsi="Arial"/>
                <w:sz w:val="18"/>
              </w:rPr>
            </w:pPr>
          </w:p>
        </w:tc>
        <w:tc>
          <w:tcPr>
            <w:tcW w:w="1454" w:type="dxa"/>
          </w:tcPr>
          <w:p w14:paraId="22A62BA5" w14:textId="77777777" w:rsidR="003E0639" w:rsidRPr="003E0639" w:rsidRDefault="003E0639" w:rsidP="003E0639">
            <w:pPr>
              <w:keepNext/>
              <w:keepLines/>
              <w:spacing w:after="0"/>
              <w:jc w:val="center"/>
              <w:rPr>
                <w:rFonts w:ascii="Arial" w:eastAsia="等线" w:hAnsi="Arial"/>
                <w:sz w:val="18"/>
              </w:rPr>
            </w:pPr>
          </w:p>
        </w:tc>
        <w:tc>
          <w:tcPr>
            <w:tcW w:w="1454" w:type="dxa"/>
          </w:tcPr>
          <w:p w14:paraId="5BE52B70" w14:textId="77777777" w:rsidR="003E0639" w:rsidRPr="003E0639" w:rsidRDefault="003E0639" w:rsidP="003E0639">
            <w:pPr>
              <w:keepNext/>
              <w:keepLines/>
              <w:spacing w:after="0"/>
              <w:jc w:val="center"/>
              <w:rPr>
                <w:rFonts w:ascii="Arial" w:eastAsia="等线" w:hAnsi="Arial"/>
                <w:sz w:val="18"/>
              </w:rPr>
            </w:pPr>
          </w:p>
        </w:tc>
        <w:tc>
          <w:tcPr>
            <w:tcW w:w="1454" w:type="dxa"/>
          </w:tcPr>
          <w:p w14:paraId="01C04102" w14:textId="77777777" w:rsidR="003E0639" w:rsidRPr="003E0639" w:rsidRDefault="003E0639" w:rsidP="003E0639">
            <w:pPr>
              <w:keepNext/>
              <w:keepLines/>
              <w:spacing w:after="0"/>
              <w:jc w:val="center"/>
              <w:rPr>
                <w:rFonts w:ascii="Arial" w:eastAsia="等线" w:hAnsi="Arial"/>
                <w:sz w:val="18"/>
              </w:rPr>
            </w:pPr>
          </w:p>
        </w:tc>
        <w:tc>
          <w:tcPr>
            <w:tcW w:w="1454" w:type="dxa"/>
          </w:tcPr>
          <w:p w14:paraId="478A8A9F" w14:textId="77777777" w:rsidR="003E0639" w:rsidRPr="003E0639" w:rsidRDefault="003E0639" w:rsidP="003E0639">
            <w:pPr>
              <w:keepNext/>
              <w:keepLines/>
              <w:spacing w:after="0"/>
              <w:jc w:val="center"/>
              <w:rPr>
                <w:rFonts w:ascii="Arial" w:eastAsia="等线" w:hAnsi="Arial"/>
                <w:sz w:val="18"/>
              </w:rPr>
            </w:pPr>
          </w:p>
        </w:tc>
        <w:tc>
          <w:tcPr>
            <w:tcW w:w="1454" w:type="dxa"/>
          </w:tcPr>
          <w:p w14:paraId="28F4C5A4" w14:textId="77777777" w:rsidR="003E0639" w:rsidRPr="003E0639" w:rsidRDefault="003E0639" w:rsidP="003E0639">
            <w:pPr>
              <w:keepNext/>
              <w:keepLines/>
              <w:spacing w:after="0"/>
              <w:jc w:val="center"/>
              <w:rPr>
                <w:rFonts w:ascii="Arial" w:eastAsia="等线" w:hAnsi="Arial"/>
                <w:sz w:val="18"/>
              </w:rPr>
            </w:pPr>
          </w:p>
        </w:tc>
      </w:tr>
    </w:tbl>
    <w:p w14:paraId="5FAAD41F" w14:textId="40DEEB13" w:rsidR="003E0639" w:rsidRDefault="003E0639" w:rsidP="003E0639">
      <w:pPr>
        <w:rPr>
          <w:rFonts w:eastAsia="MS Mincho"/>
        </w:rPr>
      </w:pPr>
    </w:p>
    <w:p w14:paraId="53D353AF" w14:textId="7E6F5D3F" w:rsidR="003E0639" w:rsidRPr="0042466D" w:rsidRDefault="003E0639" w:rsidP="003E06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 xml:space="preserve">(all texts </w:t>
      </w:r>
      <w:proofErr w:type="gramStart"/>
      <w:r>
        <w:rPr>
          <w:rFonts w:ascii="Arial" w:hAnsi="Arial" w:cs="Arial"/>
          <w:color w:val="FF0000"/>
          <w:sz w:val="28"/>
          <w:szCs w:val="28"/>
          <w:lang w:val="en-US"/>
        </w:rPr>
        <w:t>new)</w:t>
      </w:r>
      <w:r w:rsidRPr="0042466D">
        <w:rPr>
          <w:rFonts w:ascii="Arial" w:hAnsi="Arial" w:cs="Arial"/>
          <w:color w:val="FF0000"/>
          <w:sz w:val="28"/>
          <w:szCs w:val="28"/>
          <w:lang w:val="en-US"/>
        </w:rPr>
        <w:t>*</w:t>
      </w:r>
      <w:proofErr w:type="gramEnd"/>
      <w:r w:rsidRPr="0042466D">
        <w:rPr>
          <w:rFonts w:ascii="Arial" w:hAnsi="Arial" w:cs="Arial"/>
          <w:color w:val="FF0000"/>
          <w:sz w:val="28"/>
          <w:szCs w:val="28"/>
          <w:lang w:val="en-US"/>
        </w:rPr>
        <w:t xml:space="preserve"> * * *</w:t>
      </w:r>
    </w:p>
    <w:p w14:paraId="42ED0B99" w14:textId="77777777" w:rsidR="003E0639" w:rsidRPr="003E0639" w:rsidRDefault="003E0639" w:rsidP="003E0639">
      <w:pPr>
        <w:rPr>
          <w:rFonts w:eastAsia="MS Mincho"/>
          <w:lang w:val="en-US"/>
        </w:rPr>
      </w:pPr>
    </w:p>
    <w:p w14:paraId="6E887ABF" w14:textId="2EE1F0E3" w:rsidR="00AE2A17" w:rsidRPr="00333B93" w:rsidRDefault="00C73475" w:rsidP="00333B93">
      <w:pPr>
        <w:pStyle w:val="2"/>
        <w:rPr>
          <w:lang w:val="en-US"/>
        </w:rPr>
      </w:pPr>
      <w:r>
        <w:rPr>
          <w:lang w:eastAsia="ko-KR"/>
        </w:rPr>
        <w:lastRenderedPageBreak/>
        <w:t>6</w:t>
      </w:r>
      <w:r w:rsidR="00AE2A17" w:rsidRPr="005A2371">
        <w:rPr>
          <w:rFonts w:hint="eastAsia"/>
          <w:lang w:eastAsia="ko-KR"/>
        </w:rPr>
        <w:t>.</w:t>
      </w:r>
      <w:r w:rsidR="00AE2A17" w:rsidRPr="005A2371">
        <w:rPr>
          <w:lang w:eastAsia="ko-KR"/>
        </w:rPr>
        <w:t>X</w:t>
      </w:r>
      <w:r w:rsidR="00AE2A17" w:rsidRPr="005A2371">
        <w:rPr>
          <w:rFonts w:hint="eastAsia"/>
          <w:lang w:eastAsia="ko-KR"/>
        </w:rPr>
        <w:tab/>
      </w:r>
      <w:r>
        <w:rPr>
          <w:lang w:eastAsia="ko-KR"/>
        </w:rPr>
        <w:t>Solution</w:t>
      </w:r>
      <w:r w:rsidR="00AE2A17" w:rsidRPr="005A2371">
        <w:rPr>
          <w:rFonts w:hint="eastAsia"/>
          <w:lang w:eastAsia="ko-KR"/>
        </w:rPr>
        <w:t xml:space="preserve"> </w:t>
      </w:r>
      <w:r w:rsidR="003A0CB9" w:rsidRPr="003A0CB9">
        <w:rPr>
          <w:rFonts w:eastAsiaTheme="minorEastAsia" w:cs="Arial"/>
          <w:lang w:eastAsia="zh-CN"/>
        </w:rPr>
        <w:t>X</w:t>
      </w:r>
      <w:r w:rsidR="00AE2A17" w:rsidRPr="005A2371">
        <w:rPr>
          <w:rFonts w:hint="eastAsia"/>
          <w:lang w:eastAsia="ko-KR"/>
        </w:rPr>
        <w:t xml:space="preserve">: </w:t>
      </w:r>
      <w:bookmarkEnd w:id="21"/>
      <w:bookmarkEnd w:id="22"/>
      <w:bookmarkEnd w:id="23"/>
      <w:bookmarkEnd w:id="24"/>
      <w:bookmarkEnd w:id="25"/>
      <w:bookmarkEnd w:id="26"/>
      <w:r w:rsidR="00B33A6F" w:rsidRPr="00333B93">
        <w:rPr>
          <w:bCs/>
          <w:lang w:val="en-US"/>
        </w:rPr>
        <w:t xml:space="preserve">Support </w:t>
      </w:r>
      <w:r>
        <w:rPr>
          <w:bCs/>
          <w:lang w:val="en-US"/>
        </w:rPr>
        <w:t xml:space="preserve">monitoring and reporting for timing synchronization status in 5GS  </w:t>
      </w:r>
    </w:p>
    <w:p w14:paraId="04D9E6A8" w14:textId="77777777" w:rsidR="00AE2A17" w:rsidRPr="005A2371" w:rsidRDefault="00C73475" w:rsidP="00AE2A17">
      <w:pPr>
        <w:pStyle w:val="3"/>
      </w:pPr>
      <w:bookmarkStart w:id="31" w:name="_Toc22214905"/>
      <w:bookmarkStart w:id="32" w:name="_Toc23254038"/>
      <w:r>
        <w:t>6</w:t>
      </w:r>
      <w:r w:rsidR="00AE2A17" w:rsidRPr="005A2371">
        <w:t>.X.1</w:t>
      </w:r>
      <w:r w:rsidR="00AE2A17" w:rsidRPr="005A2371">
        <w:tab/>
      </w:r>
      <w:bookmarkEnd w:id="31"/>
      <w:bookmarkEnd w:id="32"/>
      <w:r>
        <w:t>Introduction</w:t>
      </w:r>
    </w:p>
    <w:bookmarkEnd w:id="27"/>
    <w:bookmarkEnd w:id="28"/>
    <w:p w14:paraId="3672696A" w14:textId="77777777" w:rsidR="0092530F" w:rsidRDefault="002A6B4A" w:rsidP="0092530F">
      <w:pPr>
        <w:pStyle w:val="B1"/>
        <w:ind w:left="0" w:firstLine="0"/>
        <w:rPr>
          <w:rFonts w:eastAsiaTheme="minorEastAsia"/>
          <w:lang w:val="en-US" w:eastAsia="zh-CN"/>
        </w:rPr>
      </w:pPr>
      <w:r>
        <w:rPr>
          <w:rFonts w:eastAsiaTheme="minorEastAsia"/>
          <w:lang w:val="en-US" w:eastAsia="zh-CN"/>
        </w:rPr>
        <w:t xml:space="preserve">This solution enables </w:t>
      </w:r>
      <w:r w:rsidR="001A0937">
        <w:rPr>
          <w:rFonts w:eastAsiaTheme="minorEastAsia" w:hint="eastAsia"/>
          <w:lang w:val="en-US" w:eastAsia="zh-CN"/>
        </w:rPr>
        <w:t>m</w:t>
      </w:r>
      <w:r w:rsidR="001A0937">
        <w:rPr>
          <w:rFonts w:eastAsiaTheme="minorEastAsia"/>
          <w:lang w:val="en-US" w:eastAsia="zh-CN"/>
        </w:rPr>
        <w:t xml:space="preserve">onitoring and reporting for time synchronization status in </w:t>
      </w:r>
      <w:r w:rsidR="0092530F">
        <w:rPr>
          <w:rFonts w:eastAsiaTheme="minorEastAsia"/>
          <w:lang w:val="en-US" w:eastAsia="zh-CN"/>
        </w:rPr>
        <w:t xml:space="preserve">5GS, and based on the solution, </w:t>
      </w:r>
      <w:r w:rsidR="001A0937">
        <w:rPr>
          <w:rFonts w:eastAsiaTheme="minorEastAsia"/>
          <w:lang w:val="en-US" w:eastAsia="zh-CN"/>
        </w:rPr>
        <w:t xml:space="preserve">AF can be informed of network timing synchronization status. </w:t>
      </w:r>
    </w:p>
    <w:p w14:paraId="71F70509" w14:textId="6A482BB6" w:rsidR="00F52B23" w:rsidRPr="005A2371" w:rsidRDefault="00F52B23" w:rsidP="00F52B23">
      <w:pPr>
        <w:pStyle w:val="3"/>
      </w:pPr>
      <w:r>
        <w:t>6</w:t>
      </w:r>
      <w:r w:rsidRPr="005A2371">
        <w:t>.X.</w:t>
      </w:r>
      <w:r>
        <w:t>2</w:t>
      </w:r>
      <w:r w:rsidRPr="005A2371">
        <w:tab/>
      </w:r>
      <w:r>
        <w:t>General description</w:t>
      </w:r>
    </w:p>
    <w:p w14:paraId="5E42CBB1" w14:textId="75A12BB8" w:rsidR="007C2344" w:rsidRDefault="00F52B23" w:rsidP="00F52B23">
      <w:pPr>
        <w:pStyle w:val="B1"/>
        <w:ind w:left="0" w:firstLine="0"/>
        <w:rPr>
          <w:rFonts w:eastAsiaTheme="minorEastAsia"/>
          <w:lang w:val="en-US" w:eastAsia="zh-CN"/>
        </w:rPr>
      </w:pPr>
      <w:r>
        <w:rPr>
          <w:rFonts w:eastAsiaTheme="minorEastAsia" w:hint="eastAsia"/>
          <w:lang w:val="en-US" w:eastAsia="zh-CN"/>
        </w:rPr>
        <w:t>F</w:t>
      </w:r>
      <w:r w:rsidR="0092530F">
        <w:rPr>
          <w:rFonts w:eastAsiaTheme="minorEastAsia"/>
          <w:lang w:val="en-US" w:eastAsia="zh-CN"/>
        </w:rPr>
        <w:t>ollowing are</w:t>
      </w:r>
      <w:r>
        <w:rPr>
          <w:rFonts w:eastAsiaTheme="minorEastAsia"/>
          <w:lang w:val="en-US" w:eastAsia="zh-CN"/>
        </w:rPr>
        <w:t xml:space="preserve"> the main principles of the solution:</w:t>
      </w:r>
    </w:p>
    <w:p w14:paraId="438D2A61" w14:textId="0999E901" w:rsidR="001A0937" w:rsidRDefault="001A0937" w:rsidP="001A0937">
      <w:pPr>
        <w:pStyle w:val="B1"/>
        <w:numPr>
          <w:ilvl w:val="0"/>
          <w:numId w:val="24"/>
        </w:numPr>
        <w:rPr>
          <w:rFonts w:eastAsiaTheme="minorEastAsia"/>
          <w:lang w:val="en-US" w:eastAsia="zh-CN"/>
        </w:rPr>
      </w:pPr>
      <w:r>
        <w:rPr>
          <w:rFonts w:eastAsiaTheme="minorEastAsia" w:hint="eastAsia"/>
          <w:lang w:val="en-US" w:eastAsia="zh-CN"/>
        </w:rPr>
        <w:t>N</w:t>
      </w:r>
      <w:r>
        <w:rPr>
          <w:rFonts w:eastAsiaTheme="minorEastAsia"/>
          <w:lang w:val="en-US" w:eastAsia="zh-CN"/>
        </w:rPr>
        <w:t xml:space="preserve">G-RAN has the reference time information from GNSS signals or an external clock. When GNSS failure or </w:t>
      </w:r>
      <w:r w:rsidR="00254346">
        <w:rPr>
          <w:rFonts w:eastAsiaTheme="minorEastAsia"/>
          <w:lang w:val="en-US" w:eastAsia="zh-CN"/>
        </w:rPr>
        <w:t>external time information lost, NG-RAN can detect the t</w:t>
      </w:r>
      <w:r w:rsidR="00984383">
        <w:rPr>
          <w:rFonts w:eastAsiaTheme="minorEastAsia"/>
          <w:lang w:val="en-US" w:eastAsia="zh-CN"/>
        </w:rPr>
        <w:t xml:space="preserve">ime status change. It is </w:t>
      </w:r>
      <w:r w:rsidR="00254346">
        <w:rPr>
          <w:rFonts w:eastAsiaTheme="minorEastAsia"/>
          <w:lang w:val="en-US" w:eastAsia="zh-CN"/>
        </w:rPr>
        <w:t>agree</w:t>
      </w:r>
      <w:r w:rsidR="00984383">
        <w:rPr>
          <w:rFonts w:eastAsiaTheme="minorEastAsia"/>
          <w:lang w:val="en-US" w:eastAsia="zh-CN"/>
        </w:rPr>
        <w:t>d</w:t>
      </w:r>
      <w:r w:rsidR="00254346">
        <w:rPr>
          <w:rFonts w:eastAsiaTheme="minorEastAsia"/>
          <w:lang w:val="en-US" w:eastAsia="zh-CN"/>
        </w:rPr>
        <w:t xml:space="preserve"> that how to detect the timing synchronization degradation /improvement or time failure for NG-RAN is not in the scope of 3GPP.</w:t>
      </w:r>
    </w:p>
    <w:p w14:paraId="199FA65B" w14:textId="6B3FA228" w:rsidR="005A783D" w:rsidRDefault="00254346" w:rsidP="005A783D">
      <w:pPr>
        <w:pStyle w:val="B1"/>
        <w:numPr>
          <w:ilvl w:val="0"/>
          <w:numId w:val="24"/>
        </w:numPr>
        <w:rPr>
          <w:rFonts w:eastAsiaTheme="minorEastAsia"/>
          <w:lang w:val="en-US" w:eastAsia="zh-CN"/>
        </w:rPr>
      </w:pPr>
      <w:r>
        <w:rPr>
          <w:rFonts w:eastAsiaTheme="minorEastAsia"/>
          <w:lang w:val="en-US" w:eastAsia="zh-CN"/>
        </w:rPr>
        <w:t xml:space="preserve">After </w:t>
      </w:r>
      <w:r w:rsidR="000C0B81">
        <w:rPr>
          <w:rFonts w:eastAsiaTheme="minorEastAsia"/>
          <w:lang w:val="en-US" w:eastAsia="zh-CN"/>
        </w:rPr>
        <w:t>NG-RAN learns about the time status change, it report</w:t>
      </w:r>
      <w:r w:rsidR="00B462B1">
        <w:rPr>
          <w:rFonts w:eastAsiaTheme="minorEastAsia"/>
          <w:lang w:val="en-US" w:eastAsia="zh-CN"/>
        </w:rPr>
        <w:t>s</w:t>
      </w:r>
      <w:r w:rsidR="000C0B81">
        <w:rPr>
          <w:rFonts w:eastAsiaTheme="minorEastAsia"/>
          <w:lang w:val="en-US" w:eastAsia="zh-CN"/>
        </w:rPr>
        <w:t xml:space="preserve"> the information to TS</w:t>
      </w:r>
      <w:r w:rsidR="00B462B1">
        <w:rPr>
          <w:rFonts w:eastAsiaTheme="minorEastAsia"/>
          <w:lang w:val="en-US" w:eastAsia="zh-CN"/>
        </w:rPr>
        <w:t>C</w:t>
      </w:r>
      <w:r w:rsidR="000C0B81">
        <w:rPr>
          <w:rFonts w:eastAsiaTheme="minorEastAsia"/>
          <w:lang w:val="en-US" w:eastAsia="zh-CN"/>
        </w:rPr>
        <w:t>TS</w:t>
      </w:r>
      <w:r w:rsidR="00B462B1">
        <w:rPr>
          <w:rFonts w:eastAsiaTheme="minorEastAsia"/>
          <w:lang w:val="en-US" w:eastAsia="zh-CN"/>
        </w:rPr>
        <w:t>F</w:t>
      </w:r>
      <w:r w:rsidR="000C0B81">
        <w:rPr>
          <w:rFonts w:eastAsiaTheme="minorEastAsia"/>
          <w:lang w:val="en-US" w:eastAsia="zh-CN"/>
        </w:rPr>
        <w:t xml:space="preserve">. </w:t>
      </w:r>
      <w:r w:rsidR="00984383">
        <w:rPr>
          <w:rFonts w:eastAsiaTheme="minorEastAsia"/>
          <w:lang w:val="en-US" w:eastAsia="zh-CN"/>
        </w:rPr>
        <w:t>NG-RAN</w:t>
      </w:r>
      <w:r w:rsidR="000C0B81">
        <w:rPr>
          <w:rFonts w:eastAsiaTheme="minorEastAsia"/>
          <w:lang w:val="en-US" w:eastAsia="zh-CN"/>
        </w:rPr>
        <w:t xml:space="preserve"> can decide the relevant UE info. The relevant UE means those UE(s) using the NG-RAN reference time information. </w:t>
      </w:r>
      <w:r w:rsidR="007A6FFF">
        <w:rPr>
          <w:rFonts w:eastAsiaTheme="minorEastAsia"/>
          <w:lang w:val="en-US" w:eastAsia="zh-CN"/>
        </w:rPr>
        <w:t>The time status information and relevant UE info s</w:t>
      </w:r>
      <w:r w:rsidR="005A783D">
        <w:rPr>
          <w:rFonts w:eastAsiaTheme="minorEastAsia"/>
          <w:lang w:val="en-US" w:eastAsia="zh-CN"/>
        </w:rPr>
        <w:t>hould be reported to AF further.</w:t>
      </w:r>
    </w:p>
    <w:p w14:paraId="1CBD9FBE" w14:textId="77777777" w:rsidR="005A783D" w:rsidRPr="005A783D" w:rsidRDefault="007C79EC" w:rsidP="005A783D">
      <w:pPr>
        <w:pStyle w:val="B1"/>
        <w:ind w:left="704" w:firstLine="0"/>
        <w:rPr>
          <w:rFonts w:eastAsiaTheme="minorEastAsia"/>
          <w:lang w:val="en-US" w:eastAsia="zh-CN"/>
        </w:rPr>
      </w:pPr>
      <w:r>
        <w:rPr>
          <w:rFonts w:eastAsiaTheme="minorEastAsia"/>
          <w:lang w:val="en-US" w:eastAsia="zh-CN"/>
        </w:rPr>
        <w:t xml:space="preserve">Editor’s </w:t>
      </w:r>
      <w:r w:rsidR="005A783D">
        <w:rPr>
          <w:rFonts w:eastAsiaTheme="minorEastAsia"/>
          <w:lang w:val="en-US" w:eastAsia="zh-CN"/>
        </w:rPr>
        <w:t xml:space="preserve">Note: When AF receives the notification, how to </w:t>
      </w:r>
      <w:r w:rsidR="0092530F">
        <w:rPr>
          <w:rFonts w:eastAsiaTheme="minorEastAsia"/>
          <w:lang w:val="en-US" w:eastAsia="zh-CN"/>
        </w:rPr>
        <w:t>react to it</w:t>
      </w:r>
      <w:r w:rsidR="005A783D">
        <w:rPr>
          <w:rFonts w:eastAsiaTheme="minorEastAsia"/>
          <w:lang w:val="en-US" w:eastAsia="zh-CN"/>
        </w:rPr>
        <w:t xml:space="preserve"> is FFS.</w:t>
      </w:r>
    </w:p>
    <w:p w14:paraId="31A5F5B8" w14:textId="77777777" w:rsidR="007A6FFF" w:rsidRDefault="007A6FFF" w:rsidP="007A6FFF">
      <w:pPr>
        <w:pStyle w:val="B1"/>
        <w:ind w:left="284" w:firstLine="0"/>
        <w:rPr>
          <w:rFonts w:eastAsiaTheme="minorEastAsia"/>
          <w:lang w:val="en-US" w:eastAsia="zh-CN"/>
        </w:rPr>
      </w:pPr>
      <w:r>
        <w:rPr>
          <w:rFonts w:eastAsiaTheme="minorEastAsia"/>
          <w:lang w:val="en-US" w:eastAsia="zh-CN"/>
        </w:rPr>
        <w:t>The proposal solution is set in the following scenarios:</w:t>
      </w:r>
    </w:p>
    <w:p w14:paraId="46D06870" w14:textId="77777777" w:rsidR="007A6FFF" w:rsidRDefault="0047789E" w:rsidP="007A6FFF">
      <w:pPr>
        <w:pStyle w:val="B1"/>
        <w:numPr>
          <w:ilvl w:val="0"/>
          <w:numId w:val="25"/>
        </w:numPr>
        <w:rPr>
          <w:rFonts w:eastAsiaTheme="minorEastAsia"/>
          <w:lang w:val="en-US" w:eastAsia="zh-CN"/>
        </w:rPr>
      </w:pPr>
      <w:r>
        <w:rPr>
          <w:rFonts w:eastAsiaTheme="minorEastAsia"/>
          <w:lang w:val="en-US" w:eastAsia="zh-CN"/>
        </w:rPr>
        <w:t>The AF requests the 5G access stratum time information for UE(s).</w:t>
      </w:r>
    </w:p>
    <w:p w14:paraId="44436D4D" w14:textId="77777777" w:rsidR="0047789E" w:rsidRDefault="0047789E" w:rsidP="007A6FFF">
      <w:pPr>
        <w:pStyle w:val="B1"/>
        <w:numPr>
          <w:ilvl w:val="0"/>
          <w:numId w:val="25"/>
        </w:numPr>
        <w:rPr>
          <w:rFonts w:eastAsiaTheme="minorEastAsia"/>
          <w:lang w:val="en-US" w:eastAsia="zh-CN"/>
        </w:rPr>
      </w:pPr>
      <w:r>
        <w:rPr>
          <w:rFonts w:eastAsiaTheme="minorEastAsia"/>
          <w:lang w:val="en-US" w:eastAsia="zh-CN"/>
        </w:rPr>
        <w:t xml:space="preserve">When the time </w:t>
      </w:r>
      <w:r w:rsidR="00997628">
        <w:rPr>
          <w:rFonts w:eastAsiaTheme="minorEastAsia"/>
          <w:lang w:val="en-US" w:eastAsia="zh-CN"/>
        </w:rPr>
        <w:t>status</w:t>
      </w:r>
      <w:r>
        <w:rPr>
          <w:rFonts w:eastAsiaTheme="minorEastAsia"/>
          <w:lang w:val="en-US" w:eastAsia="zh-CN"/>
        </w:rPr>
        <w:t xml:space="preserve"> changes in the chosen NG-RAN node, </w:t>
      </w:r>
      <w:r w:rsidR="008003D4">
        <w:rPr>
          <w:rFonts w:eastAsiaTheme="minorEastAsia"/>
          <w:lang w:val="en-US" w:eastAsia="zh-CN"/>
        </w:rPr>
        <w:t>the information should be sent to the requested AF.</w:t>
      </w:r>
    </w:p>
    <w:p w14:paraId="69C4E9ED" w14:textId="74EA6A4A" w:rsidR="008003D4" w:rsidRPr="005A2371" w:rsidRDefault="008003D4" w:rsidP="008003D4">
      <w:pPr>
        <w:pStyle w:val="3"/>
      </w:pPr>
      <w:r>
        <w:t>6</w:t>
      </w:r>
      <w:r w:rsidRPr="005A2371">
        <w:t>.X.</w:t>
      </w:r>
      <w:r w:rsidR="00F52B23">
        <w:t>3</w:t>
      </w:r>
      <w:r w:rsidRPr="005A2371">
        <w:tab/>
      </w:r>
      <w:r>
        <w:t>Procedures</w:t>
      </w:r>
    </w:p>
    <w:p w14:paraId="424F29D3" w14:textId="3A484712" w:rsidR="008003D4" w:rsidRDefault="00ED0626" w:rsidP="008003D4">
      <w:pPr>
        <w:pStyle w:val="B1"/>
        <w:rPr>
          <w:rFonts w:eastAsiaTheme="minorEastAsia"/>
          <w:lang w:val="en-US" w:eastAsia="zh-CN"/>
        </w:rPr>
      </w:pPr>
      <w:r>
        <w:rPr>
          <w:rFonts w:eastAsiaTheme="minorEastAsia"/>
          <w:lang w:val="en-US" w:eastAsia="zh-CN"/>
        </w:rPr>
        <w:t>Below i</w:t>
      </w:r>
      <w:bookmarkStart w:id="33" w:name="_GoBack"/>
      <w:bookmarkEnd w:id="33"/>
      <w:r>
        <w:rPr>
          <w:rFonts w:eastAsiaTheme="minorEastAsia"/>
          <w:lang w:val="en-US" w:eastAsia="zh-CN"/>
        </w:rPr>
        <w:t>s the</w:t>
      </w:r>
      <w:r w:rsidR="008003D4">
        <w:rPr>
          <w:rFonts w:eastAsiaTheme="minorEastAsia"/>
          <w:lang w:val="en-US" w:eastAsia="zh-CN"/>
        </w:rPr>
        <w:t xml:space="preserve"> flow chart about reporting time status changes to AF. </w:t>
      </w:r>
    </w:p>
    <w:p w14:paraId="72045FBD" w14:textId="7F519BE2" w:rsidR="00963ED8" w:rsidRDefault="00BE4F98" w:rsidP="008003D4">
      <w:pPr>
        <w:pStyle w:val="B1"/>
        <w:rPr>
          <w:rFonts w:eastAsiaTheme="minorEastAsia"/>
          <w:lang w:val="en-US" w:eastAsia="zh-CN"/>
        </w:rPr>
      </w:pPr>
      <w:r w:rsidRPr="00B87C61">
        <w:rPr>
          <w:noProof/>
          <w:lang w:val="en-US" w:eastAsia="zh-CN"/>
        </w:rPr>
        <mc:AlternateContent>
          <mc:Choice Requires="wpg">
            <w:drawing>
              <wp:inline distT="0" distB="0" distL="0" distR="0" wp14:anchorId="78D63937" wp14:editId="434060A1">
                <wp:extent cx="5469812" cy="3058118"/>
                <wp:effectExtent l="0" t="0" r="17145" b="28575"/>
                <wp:docPr id="100" name="页-1"/>
                <wp:cNvGraphicFramePr/>
                <a:graphic xmlns:a="http://schemas.openxmlformats.org/drawingml/2006/main">
                  <a:graphicData uri="http://schemas.microsoft.com/office/word/2010/wordprocessingGroup">
                    <wpg:wgp>
                      <wpg:cNvGrpSpPr/>
                      <wpg:grpSpPr>
                        <a:xfrm>
                          <a:off x="0" y="0"/>
                          <a:ext cx="5469812" cy="3058118"/>
                          <a:chOff x="236653" y="234087"/>
                          <a:chExt cx="5469812" cy="3058118"/>
                        </a:xfrm>
                      </wpg:grpSpPr>
                      <wps:wsp>
                        <wps:cNvPr id="109" name="ConnectLine"/>
                        <wps:cNvSpPr/>
                        <wps:spPr>
                          <a:xfrm>
                            <a:off x="3066483" y="463833"/>
                            <a:ext cx="6000" cy="2828372"/>
                          </a:xfrm>
                          <a:custGeom>
                            <a:avLst/>
                            <a:gdLst/>
                            <a:ahLst/>
                            <a:cxnLst/>
                            <a:rect l="l" t="t" r="r" b="b"/>
                            <a:pathLst>
                              <a:path w="6000" h="2828372" fill="none">
                                <a:moveTo>
                                  <a:pt x="0" y="0"/>
                                </a:moveTo>
                                <a:lnTo>
                                  <a:pt x="0" y="2828372"/>
                                </a:lnTo>
                              </a:path>
                            </a:pathLst>
                          </a:custGeom>
                          <a:noFill/>
                          <a:ln w="6000" cap="flat">
                            <a:solidFill>
                              <a:srgbClr val="323232"/>
                            </a:solidFill>
                          </a:ln>
                        </wps:spPr>
                        <wps:bodyPr/>
                      </wps:wsp>
                      <wpg:grpSp>
                        <wpg:cNvPr id="2" name="Group 2"/>
                        <wpg:cNvGrpSpPr/>
                        <wpg:grpSpPr>
                          <a:xfrm>
                            <a:off x="1142607" y="241833"/>
                            <a:ext cx="456000" cy="222000"/>
                            <a:chOff x="1142607" y="241833"/>
                            <a:chExt cx="456000" cy="222000"/>
                          </a:xfrm>
                        </wpg:grpSpPr>
                        <wps:wsp>
                          <wps:cNvPr id="101" name="Rectangle"/>
                          <wps:cNvSpPr/>
                          <wps:spPr>
                            <a:xfrm>
                              <a:off x="1142607" y="241833"/>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stroke="0">
                                  <a:moveTo>
                                    <a:pt x="0" y="0"/>
                                  </a:moveTo>
                                  <a:lnTo>
                                    <a:pt x="456000" y="0"/>
                                  </a:lnTo>
                                  <a:lnTo>
                                    <a:pt x="456000" y="222000"/>
                                  </a:lnTo>
                                  <a:lnTo>
                                    <a:pt x="0" y="222000"/>
                                  </a:lnTo>
                                  <a:lnTo>
                                    <a:pt x="0" y="0"/>
                                  </a:lnTo>
                                  <a:close/>
                                </a:path>
                                <a:path w="456000" h="222000" fill="none">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bodyPr/>
                        </wps:wsp>
                        <wps:wsp>
                          <wps:cNvPr id="3" name="Text 3"/>
                          <wps:cNvSpPr txBox="1"/>
                          <wps:spPr>
                            <a:xfrm>
                              <a:off x="1142607" y="241833"/>
                              <a:ext cx="456000" cy="222000"/>
                            </a:xfrm>
                            <a:prstGeom prst="rect">
                              <a:avLst/>
                            </a:prstGeom>
                            <a:noFill/>
                          </wps:spPr>
                          <wps:txbx>
                            <w:txbxContent>
                              <w:p w14:paraId="07E637E6" w14:textId="77777777" w:rsidR="00BE4F98" w:rsidRDefault="00BE4F98" w:rsidP="00BE4F98">
                                <w:pPr>
                                  <w:snapToGrid w:val="0"/>
                                  <w:jc w:val="center"/>
                                  <w:rPr>
                                    <w:rFonts w:ascii="Microsoft YaHei UI" w:eastAsia="Microsoft YaHei UI" w:hAnsi="Microsoft YaHei UI"/>
                                    <w:sz w:val="11"/>
                                    <w:szCs w:val="11"/>
                                  </w:rPr>
                                </w:pPr>
                                <w:r>
                                  <w:rPr>
                                    <w:rFonts w:ascii="微软雅黑" w:eastAsia="微软雅黑" w:hAnsi="微软雅黑"/>
                                    <w:color w:val="191919"/>
                                    <w:sz w:val="14"/>
                                    <w:szCs w:val="14"/>
                                  </w:rPr>
                                  <w:t>AMF</w:t>
                                </w:r>
                              </w:p>
                            </w:txbxContent>
                          </wps:txbx>
                          <wps:bodyPr wrap="square" lIns="22860" tIns="22860" rIns="22860" bIns="22860" rtlCol="0" anchor="ctr"/>
                        </wps:wsp>
                      </wpg:grpSp>
                      <wpg:grpSp>
                        <wpg:cNvPr id="4" name="Group 4"/>
                        <wpg:cNvGrpSpPr/>
                        <wpg:grpSpPr>
                          <a:xfrm>
                            <a:off x="1990545" y="241833"/>
                            <a:ext cx="456000" cy="222000"/>
                            <a:chOff x="1990545" y="241833"/>
                            <a:chExt cx="456000" cy="222000"/>
                          </a:xfrm>
                        </wpg:grpSpPr>
                        <wps:wsp>
                          <wps:cNvPr id="102" name="Rectangle"/>
                          <wps:cNvSpPr/>
                          <wps:spPr>
                            <a:xfrm>
                              <a:off x="1990545" y="241833"/>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stroke="0">
                                  <a:moveTo>
                                    <a:pt x="0" y="0"/>
                                  </a:moveTo>
                                  <a:lnTo>
                                    <a:pt x="456000" y="0"/>
                                  </a:lnTo>
                                  <a:lnTo>
                                    <a:pt x="456000" y="222000"/>
                                  </a:lnTo>
                                  <a:lnTo>
                                    <a:pt x="0" y="222000"/>
                                  </a:lnTo>
                                  <a:lnTo>
                                    <a:pt x="0" y="0"/>
                                  </a:lnTo>
                                  <a:close/>
                                </a:path>
                                <a:path w="456000" h="222000" fill="none">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bodyPr/>
                        </wps:wsp>
                        <wps:wsp>
                          <wps:cNvPr id="5" name="Text 5"/>
                          <wps:cNvSpPr txBox="1"/>
                          <wps:spPr>
                            <a:xfrm>
                              <a:off x="1990545" y="241833"/>
                              <a:ext cx="456000" cy="222000"/>
                            </a:xfrm>
                            <a:prstGeom prst="rect">
                              <a:avLst/>
                            </a:prstGeom>
                            <a:noFill/>
                          </wps:spPr>
                          <wps:txbx>
                            <w:txbxContent>
                              <w:p w14:paraId="2E59594E" w14:textId="77777777" w:rsidR="00BE4F98" w:rsidRDefault="00BE4F98" w:rsidP="00BE4F98">
                                <w:pPr>
                                  <w:snapToGrid w:val="0"/>
                                  <w:jc w:val="center"/>
                                  <w:rPr>
                                    <w:rFonts w:ascii="Microsoft YaHei UI" w:eastAsia="Microsoft YaHei UI" w:hAnsi="Microsoft YaHei UI"/>
                                    <w:sz w:val="11"/>
                                    <w:szCs w:val="11"/>
                                  </w:rPr>
                                </w:pPr>
                                <w:r>
                                  <w:rPr>
                                    <w:rFonts w:ascii="微软雅黑" w:eastAsia="微软雅黑" w:hAnsi="微软雅黑"/>
                                    <w:color w:val="191919"/>
                                    <w:sz w:val="14"/>
                                    <w:szCs w:val="14"/>
                                  </w:rPr>
                                  <w:t>PCF</w:t>
                                </w:r>
                              </w:p>
                            </w:txbxContent>
                          </wps:txbx>
                          <wps:bodyPr wrap="square" lIns="22860" tIns="22860" rIns="22860" bIns="22860" rtlCol="0" anchor="ctr"/>
                        </wps:wsp>
                      </wpg:grpSp>
                      <wpg:grpSp>
                        <wpg:cNvPr id="6" name="Group 6"/>
                        <wpg:cNvGrpSpPr/>
                        <wpg:grpSpPr>
                          <a:xfrm>
                            <a:off x="3717285" y="234087"/>
                            <a:ext cx="456000" cy="222000"/>
                            <a:chOff x="3717285" y="234087"/>
                            <a:chExt cx="456000" cy="222000"/>
                          </a:xfrm>
                        </wpg:grpSpPr>
                        <wps:wsp>
                          <wps:cNvPr id="103" name="Rectangle"/>
                          <wps:cNvSpPr/>
                          <wps:spPr>
                            <a:xfrm>
                              <a:off x="3717285" y="234087"/>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stroke="0">
                                  <a:moveTo>
                                    <a:pt x="0" y="0"/>
                                  </a:moveTo>
                                  <a:lnTo>
                                    <a:pt x="456000" y="0"/>
                                  </a:lnTo>
                                  <a:lnTo>
                                    <a:pt x="456000" y="222000"/>
                                  </a:lnTo>
                                  <a:lnTo>
                                    <a:pt x="0" y="222000"/>
                                  </a:lnTo>
                                  <a:lnTo>
                                    <a:pt x="0" y="0"/>
                                  </a:lnTo>
                                  <a:close/>
                                </a:path>
                                <a:path w="456000" h="222000" fill="none">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bodyPr/>
                        </wps:wsp>
                        <wps:wsp>
                          <wps:cNvPr id="7" name="Text 7"/>
                          <wps:cNvSpPr txBox="1"/>
                          <wps:spPr>
                            <a:xfrm>
                              <a:off x="3717285" y="234087"/>
                              <a:ext cx="456000" cy="222000"/>
                            </a:xfrm>
                            <a:prstGeom prst="rect">
                              <a:avLst/>
                            </a:prstGeom>
                            <a:noFill/>
                          </wps:spPr>
                          <wps:txbx>
                            <w:txbxContent>
                              <w:p w14:paraId="56E2EF36" w14:textId="77777777" w:rsidR="00BE4F98" w:rsidRDefault="00BE4F98" w:rsidP="00BE4F98">
                                <w:pPr>
                                  <w:snapToGrid w:val="0"/>
                                  <w:jc w:val="center"/>
                                  <w:rPr>
                                    <w:rFonts w:ascii="Microsoft YaHei UI" w:eastAsia="Microsoft YaHei UI" w:hAnsi="Microsoft YaHei UI"/>
                                    <w:sz w:val="11"/>
                                    <w:szCs w:val="11"/>
                                  </w:rPr>
                                </w:pPr>
                                <w:r>
                                  <w:rPr>
                                    <w:rFonts w:ascii="微软雅黑" w:eastAsia="微软雅黑" w:hAnsi="微软雅黑"/>
                                    <w:color w:val="191919"/>
                                    <w:sz w:val="14"/>
                                    <w:szCs w:val="14"/>
                                  </w:rPr>
                                  <w:t>TSCTSF</w:t>
                                </w:r>
                              </w:p>
                            </w:txbxContent>
                          </wps:txbx>
                          <wps:bodyPr wrap="square" lIns="22860" tIns="22860" rIns="22860" bIns="22860" rtlCol="0" anchor="ctr"/>
                        </wps:wsp>
                      </wpg:grpSp>
                      <wpg:grpSp>
                        <wpg:cNvPr id="8" name="Group 8"/>
                        <wpg:cNvGrpSpPr/>
                        <wpg:grpSpPr>
                          <a:xfrm>
                            <a:off x="4483815" y="234087"/>
                            <a:ext cx="456000" cy="222000"/>
                            <a:chOff x="4483815" y="234087"/>
                            <a:chExt cx="456000" cy="222000"/>
                          </a:xfrm>
                        </wpg:grpSpPr>
                        <wps:wsp>
                          <wps:cNvPr id="104" name="Rectangle"/>
                          <wps:cNvSpPr/>
                          <wps:spPr>
                            <a:xfrm>
                              <a:off x="4483815" y="234087"/>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stroke="0">
                                  <a:moveTo>
                                    <a:pt x="0" y="0"/>
                                  </a:moveTo>
                                  <a:lnTo>
                                    <a:pt x="456000" y="0"/>
                                  </a:lnTo>
                                  <a:lnTo>
                                    <a:pt x="456000" y="222000"/>
                                  </a:lnTo>
                                  <a:lnTo>
                                    <a:pt x="0" y="222000"/>
                                  </a:lnTo>
                                  <a:lnTo>
                                    <a:pt x="0" y="0"/>
                                  </a:lnTo>
                                  <a:close/>
                                </a:path>
                                <a:path w="456000" h="222000" fill="none">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bodyPr/>
                        </wps:wsp>
                        <wps:wsp>
                          <wps:cNvPr id="9" name="Text 9"/>
                          <wps:cNvSpPr txBox="1"/>
                          <wps:spPr>
                            <a:xfrm>
                              <a:off x="4483815" y="234087"/>
                              <a:ext cx="456000" cy="222000"/>
                            </a:xfrm>
                            <a:prstGeom prst="rect">
                              <a:avLst/>
                            </a:prstGeom>
                            <a:noFill/>
                          </wps:spPr>
                          <wps:txbx>
                            <w:txbxContent>
                              <w:p w14:paraId="23767347" w14:textId="77777777" w:rsidR="00BE4F98" w:rsidRDefault="00BE4F98" w:rsidP="00BE4F98">
                                <w:pPr>
                                  <w:snapToGrid w:val="0"/>
                                  <w:jc w:val="center"/>
                                  <w:rPr>
                                    <w:rFonts w:ascii="Microsoft YaHei UI" w:eastAsia="Microsoft YaHei UI" w:hAnsi="Microsoft YaHei UI"/>
                                    <w:sz w:val="11"/>
                                    <w:szCs w:val="11"/>
                                  </w:rPr>
                                </w:pPr>
                                <w:r>
                                  <w:rPr>
                                    <w:rFonts w:ascii="微软雅黑" w:eastAsia="微软雅黑" w:hAnsi="微软雅黑"/>
                                    <w:color w:val="191919"/>
                                    <w:sz w:val="14"/>
                                    <w:szCs w:val="14"/>
                                  </w:rPr>
                                  <w:t>NEF</w:t>
                                </w:r>
                              </w:p>
                            </w:txbxContent>
                          </wps:txbx>
                          <wps:bodyPr wrap="square" lIns="22860" tIns="22860" rIns="22860" bIns="22860" rtlCol="0" anchor="ctr"/>
                        </wps:wsp>
                      </wpg:grpSp>
                      <wpg:grpSp>
                        <wpg:cNvPr id="10" name="Group 10"/>
                        <wpg:cNvGrpSpPr/>
                        <wpg:grpSpPr>
                          <a:xfrm>
                            <a:off x="5250435" y="234087"/>
                            <a:ext cx="456000" cy="222000"/>
                            <a:chOff x="5250435" y="234087"/>
                            <a:chExt cx="456000" cy="222000"/>
                          </a:xfrm>
                        </wpg:grpSpPr>
                        <wps:wsp>
                          <wps:cNvPr id="105" name="Rectangle"/>
                          <wps:cNvSpPr/>
                          <wps:spPr>
                            <a:xfrm>
                              <a:off x="5250435" y="234087"/>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stroke="0">
                                  <a:moveTo>
                                    <a:pt x="0" y="0"/>
                                  </a:moveTo>
                                  <a:lnTo>
                                    <a:pt x="456000" y="0"/>
                                  </a:lnTo>
                                  <a:lnTo>
                                    <a:pt x="456000" y="222000"/>
                                  </a:lnTo>
                                  <a:lnTo>
                                    <a:pt x="0" y="222000"/>
                                  </a:lnTo>
                                  <a:lnTo>
                                    <a:pt x="0" y="0"/>
                                  </a:lnTo>
                                  <a:close/>
                                </a:path>
                                <a:path w="456000" h="222000" fill="none">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bodyPr/>
                        </wps:wsp>
                        <wps:wsp>
                          <wps:cNvPr id="11" name="Text 11"/>
                          <wps:cNvSpPr txBox="1"/>
                          <wps:spPr>
                            <a:xfrm>
                              <a:off x="5250435" y="234087"/>
                              <a:ext cx="456000" cy="222000"/>
                            </a:xfrm>
                            <a:prstGeom prst="rect">
                              <a:avLst/>
                            </a:prstGeom>
                            <a:noFill/>
                          </wps:spPr>
                          <wps:txbx>
                            <w:txbxContent>
                              <w:p w14:paraId="0517A411" w14:textId="77777777" w:rsidR="00BE4F98" w:rsidRDefault="00BE4F98" w:rsidP="00BE4F98">
                                <w:pPr>
                                  <w:snapToGrid w:val="0"/>
                                  <w:jc w:val="center"/>
                                  <w:rPr>
                                    <w:rFonts w:ascii="Microsoft YaHei UI" w:eastAsia="Microsoft YaHei UI" w:hAnsi="Microsoft YaHei UI"/>
                                    <w:sz w:val="11"/>
                                    <w:szCs w:val="11"/>
                                  </w:rPr>
                                </w:pPr>
                                <w:r>
                                  <w:rPr>
                                    <w:rFonts w:ascii="微软雅黑" w:eastAsia="微软雅黑" w:hAnsi="微软雅黑"/>
                                    <w:color w:val="191919"/>
                                    <w:sz w:val="14"/>
                                    <w:szCs w:val="14"/>
                                  </w:rPr>
                                  <w:t>AF</w:t>
                                </w:r>
                              </w:p>
                            </w:txbxContent>
                          </wps:txbx>
                          <wps:bodyPr wrap="square" lIns="22860" tIns="22860" rIns="22860" bIns="22860" rtlCol="0" anchor="ctr"/>
                        </wps:wsp>
                      </wpg:grpSp>
                      <wps:wsp>
                        <wps:cNvPr id="106" name="ConnectLine"/>
                        <wps:cNvSpPr/>
                        <wps:spPr>
                          <a:xfrm>
                            <a:off x="1370607" y="463833"/>
                            <a:ext cx="6000" cy="2828372"/>
                          </a:xfrm>
                          <a:custGeom>
                            <a:avLst/>
                            <a:gdLst/>
                            <a:ahLst/>
                            <a:cxnLst/>
                            <a:rect l="l" t="t" r="r" b="b"/>
                            <a:pathLst>
                              <a:path w="6000" h="2828372" fill="none">
                                <a:moveTo>
                                  <a:pt x="0" y="0"/>
                                </a:moveTo>
                                <a:lnTo>
                                  <a:pt x="0" y="2828372"/>
                                </a:lnTo>
                              </a:path>
                            </a:pathLst>
                          </a:custGeom>
                          <a:noFill/>
                          <a:ln w="6000" cap="flat">
                            <a:solidFill>
                              <a:srgbClr val="323232"/>
                            </a:solidFill>
                          </a:ln>
                        </wps:spPr>
                        <wps:bodyPr/>
                      </wps:wsp>
                      <wpg:grpSp>
                        <wpg:cNvPr id="12" name="Group 12"/>
                        <wpg:cNvGrpSpPr/>
                        <wpg:grpSpPr>
                          <a:xfrm>
                            <a:off x="2838483" y="241833"/>
                            <a:ext cx="456000" cy="222000"/>
                            <a:chOff x="2838483" y="241833"/>
                            <a:chExt cx="456000" cy="222000"/>
                          </a:xfrm>
                        </wpg:grpSpPr>
                        <wps:wsp>
                          <wps:cNvPr id="107" name="Rectangle"/>
                          <wps:cNvSpPr/>
                          <wps:spPr>
                            <a:xfrm>
                              <a:off x="2838483" y="241833"/>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stroke="0">
                                  <a:moveTo>
                                    <a:pt x="0" y="0"/>
                                  </a:moveTo>
                                  <a:lnTo>
                                    <a:pt x="456000" y="0"/>
                                  </a:lnTo>
                                  <a:lnTo>
                                    <a:pt x="456000" y="222000"/>
                                  </a:lnTo>
                                  <a:lnTo>
                                    <a:pt x="0" y="222000"/>
                                  </a:lnTo>
                                  <a:lnTo>
                                    <a:pt x="0" y="0"/>
                                  </a:lnTo>
                                  <a:close/>
                                </a:path>
                                <a:path w="456000" h="222000" fill="none">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bodyPr/>
                        </wps:wsp>
                        <wps:wsp>
                          <wps:cNvPr id="13" name="Text 13"/>
                          <wps:cNvSpPr txBox="1"/>
                          <wps:spPr>
                            <a:xfrm>
                              <a:off x="2838483" y="241833"/>
                              <a:ext cx="456000" cy="222000"/>
                            </a:xfrm>
                            <a:prstGeom prst="rect">
                              <a:avLst/>
                            </a:prstGeom>
                            <a:noFill/>
                          </wps:spPr>
                          <wps:txbx>
                            <w:txbxContent>
                              <w:p w14:paraId="00071DDD" w14:textId="77777777" w:rsidR="00BE4F98" w:rsidRDefault="00BE4F98" w:rsidP="00BE4F98">
                                <w:pPr>
                                  <w:snapToGrid w:val="0"/>
                                  <w:jc w:val="center"/>
                                  <w:rPr>
                                    <w:rFonts w:ascii="Microsoft YaHei UI" w:eastAsia="Microsoft YaHei UI" w:hAnsi="Microsoft YaHei UI"/>
                                    <w:sz w:val="11"/>
                                    <w:szCs w:val="11"/>
                                  </w:rPr>
                                </w:pPr>
                                <w:r>
                                  <w:rPr>
                                    <w:rFonts w:ascii="微软雅黑" w:eastAsia="微软雅黑" w:hAnsi="微软雅黑"/>
                                    <w:color w:val="191919"/>
                                    <w:sz w:val="14"/>
                                    <w:szCs w:val="14"/>
                                  </w:rPr>
                                  <w:t>BSF</w:t>
                                </w:r>
                              </w:p>
                            </w:txbxContent>
                          </wps:txbx>
                          <wps:bodyPr wrap="square" lIns="22860" tIns="22860" rIns="22860" bIns="22860" rtlCol="0" anchor="ctr"/>
                        </wps:wsp>
                      </wpg:grpSp>
                      <wps:wsp>
                        <wps:cNvPr id="108" name="ConnectLine"/>
                        <wps:cNvSpPr/>
                        <wps:spPr>
                          <a:xfrm>
                            <a:off x="2218545" y="463833"/>
                            <a:ext cx="6000" cy="2828372"/>
                          </a:xfrm>
                          <a:custGeom>
                            <a:avLst/>
                            <a:gdLst/>
                            <a:ahLst/>
                            <a:cxnLst/>
                            <a:rect l="l" t="t" r="r" b="b"/>
                            <a:pathLst>
                              <a:path w="6000" h="2828372" fill="none">
                                <a:moveTo>
                                  <a:pt x="0" y="0"/>
                                </a:moveTo>
                                <a:lnTo>
                                  <a:pt x="0" y="2828372"/>
                                </a:lnTo>
                              </a:path>
                            </a:pathLst>
                          </a:custGeom>
                          <a:noFill/>
                          <a:ln w="6000" cap="flat">
                            <a:solidFill>
                              <a:srgbClr val="323232"/>
                            </a:solidFill>
                          </a:ln>
                        </wps:spPr>
                        <wps:bodyPr/>
                      </wps:wsp>
                      <wps:wsp>
                        <wps:cNvPr id="110" name="ConnectLine"/>
                        <wps:cNvSpPr/>
                        <wps:spPr>
                          <a:xfrm>
                            <a:off x="3945285" y="456087"/>
                            <a:ext cx="6000" cy="2836118"/>
                          </a:xfrm>
                          <a:custGeom>
                            <a:avLst/>
                            <a:gdLst/>
                            <a:ahLst/>
                            <a:cxnLst/>
                            <a:rect l="l" t="t" r="r" b="b"/>
                            <a:pathLst>
                              <a:path w="6000" h="2836118" fill="none">
                                <a:moveTo>
                                  <a:pt x="0" y="0"/>
                                </a:moveTo>
                                <a:lnTo>
                                  <a:pt x="0" y="2836118"/>
                                </a:lnTo>
                              </a:path>
                            </a:pathLst>
                          </a:custGeom>
                          <a:noFill/>
                          <a:ln w="6000" cap="flat">
                            <a:solidFill>
                              <a:srgbClr val="323232"/>
                            </a:solidFill>
                          </a:ln>
                        </wps:spPr>
                        <wps:bodyPr/>
                      </wps:wsp>
                      <wps:wsp>
                        <wps:cNvPr id="111" name="ConnectLine"/>
                        <wps:cNvSpPr/>
                        <wps:spPr>
                          <a:xfrm>
                            <a:off x="4711815" y="456087"/>
                            <a:ext cx="6000" cy="2836118"/>
                          </a:xfrm>
                          <a:custGeom>
                            <a:avLst/>
                            <a:gdLst/>
                            <a:ahLst/>
                            <a:cxnLst/>
                            <a:rect l="l" t="t" r="r" b="b"/>
                            <a:pathLst>
                              <a:path w="6000" h="2836118" fill="none">
                                <a:moveTo>
                                  <a:pt x="0" y="0"/>
                                </a:moveTo>
                                <a:lnTo>
                                  <a:pt x="0" y="2836118"/>
                                </a:lnTo>
                              </a:path>
                            </a:pathLst>
                          </a:custGeom>
                          <a:noFill/>
                          <a:ln w="6000" cap="flat">
                            <a:solidFill>
                              <a:srgbClr val="323232"/>
                            </a:solidFill>
                          </a:ln>
                        </wps:spPr>
                        <wps:bodyPr/>
                      </wps:wsp>
                      <wps:wsp>
                        <wps:cNvPr id="112" name="ConnectLine"/>
                        <wps:cNvSpPr/>
                        <wps:spPr>
                          <a:xfrm>
                            <a:off x="5489999" y="456087"/>
                            <a:ext cx="6000" cy="2836118"/>
                          </a:xfrm>
                          <a:custGeom>
                            <a:avLst/>
                            <a:gdLst/>
                            <a:ahLst/>
                            <a:cxnLst/>
                            <a:rect l="l" t="t" r="r" b="b"/>
                            <a:pathLst>
                              <a:path w="6000" h="2836118" fill="none">
                                <a:moveTo>
                                  <a:pt x="0" y="0"/>
                                </a:moveTo>
                                <a:lnTo>
                                  <a:pt x="0" y="2836118"/>
                                </a:lnTo>
                              </a:path>
                            </a:pathLst>
                          </a:custGeom>
                          <a:noFill/>
                          <a:ln w="6000" cap="flat">
                            <a:solidFill>
                              <a:srgbClr val="323232"/>
                            </a:solidFill>
                          </a:ln>
                        </wps:spPr>
                        <wps:bodyPr/>
                      </wps:wsp>
                      <wpg:grpSp>
                        <wpg:cNvPr id="14" name="Group 14"/>
                        <wpg:cNvGrpSpPr/>
                        <wpg:grpSpPr>
                          <a:xfrm>
                            <a:off x="3858906" y="2424276"/>
                            <a:ext cx="961386" cy="324425"/>
                            <a:chOff x="3858906" y="2424276"/>
                            <a:chExt cx="961386" cy="324425"/>
                          </a:xfrm>
                        </wpg:grpSpPr>
                        <wps:wsp>
                          <wps:cNvPr id="113" name="Rectangle"/>
                          <wps:cNvSpPr/>
                          <wps:spPr>
                            <a:xfrm>
                              <a:off x="3858906" y="2424276"/>
                              <a:ext cx="961386" cy="324425"/>
                            </a:xfrm>
                            <a:custGeom>
                              <a:avLst/>
                              <a:gdLst/>
                              <a:ahLst/>
                              <a:cxnLst/>
                              <a:rect l="l" t="t" r="r" b="b"/>
                              <a:pathLst>
                                <a:path w="961386" h="324425" stroke="0">
                                  <a:moveTo>
                                    <a:pt x="0" y="0"/>
                                  </a:moveTo>
                                  <a:lnTo>
                                    <a:pt x="961386" y="0"/>
                                  </a:lnTo>
                                  <a:lnTo>
                                    <a:pt x="961386" y="324425"/>
                                  </a:lnTo>
                                  <a:lnTo>
                                    <a:pt x="0" y="324425"/>
                                  </a:lnTo>
                                  <a:lnTo>
                                    <a:pt x="0" y="0"/>
                                  </a:lnTo>
                                  <a:close/>
                                </a:path>
                                <a:path w="961386" h="324425" fill="none">
                                  <a:moveTo>
                                    <a:pt x="0" y="0"/>
                                  </a:moveTo>
                                  <a:lnTo>
                                    <a:pt x="961386" y="0"/>
                                  </a:lnTo>
                                  <a:lnTo>
                                    <a:pt x="961386" y="324425"/>
                                  </a:lnTo>
                                  <a:lnTo>
                                    <a:pt x="0" y="324425"/>
                                  </a:lnTo>
                                  <a:lnTo>
                                    <a:pt x="0" y="0"/>
                                  </a:lnTo>
                                  <a:close/>
                                </a:path>
                              </a:pathLst>
                            </a:custGeom>
                            <a:noFill/>
                            <a:ln w="6000" cap="flat">
                              <a:noFill/>
                            </a:ln>
                          </wps:spPr>
                          <wps:bodyPr/>
                        </wps:wsp>
                        <wps:wsp>
                          <wps:cNvPr id="15" name="Text 15"/>
                          <wps:cNvSpPr txBox="1"/>
                          <wps:spPr>
                            <a:xfrm>
                              <a:off x="3858906" y="2424276"/>
                              <a:ext cx="961386" cy="330000"/>
                            </a:xfrm>
                            <a:prstGeom prst="rect">
                              <a:avLst/>
                            </a:prstGeom>
                            <a:noFill/>
                          </wps:spPr>
                          <wps:txbx>
                            <w:txbxContent>
                              <w:p w14:paraId="32CDA5C1" w14:textId="77777777" w:rsidR="00BE4F98" w:rsidRPr="00F52B23" w:rsidRDefault="00BE4F98" w:rsidP="00BE4F98">
                                <w:pPr>
                                  <w:snapToGrid w:val="0"/>
                                  <w:jc w:val="center"/>
                                  <w:rPr>
                                    <w:rFonts w:ascii="Microsoft YaHei UI" w:eastAsia="Microsoft YaHei UI" w:hAnsi="Microsoft YaHei UI"/>
                                    <w:color w:val="auto"/>
                                    <w:sz w:val="11"/>
                                    <w:szCs w:val="11"/>
                                  </w:rPr>
                                </w:pPr>
                                <w:r w:rsidRPr="00F52B23">
                                  <w:rPr>
                                    <w:rFonts w:ascii="微软雅黑" w:eastAsia="微软雅黑" w:hAnsi="微软雅黑"/>
                                    <w:color w:val="auto"/>
                                    <w:sz w:val="12"/>
                                    <w:szCs w:val="12"/>
                                  </w:rPr>
                                  <w:t>（ relevant UE/AF info, time status info）</w:t>
                                </w:r>
                              </w:p>
                            </w:txbxContent>
                          </wps:txbx>
                          <wps:bodyPr wrap="square" lIns="22860" tIns="22860" rIns="22860" bIns="22860" rtlCol="0" anchor="ctr"/>
                        </wps:wsp>
                      </wpg:grpSp>
                      <wpg:grpSp>
                        <wpg:cNvPr id="16" name="Group 16"/>
                        <wpg:cNvGrpSpPr/>
                        <wpg:grpSpPr>
                          <a:xfrm>
                            <a:off x="294669" y="241833"/>
                            <a:ext cx="456000" cy="222000"/>
                            <a:chOff x="294669" y="241833"/>
                            <a:chExt cx="456000" cy="222000"/>
                          </a:xfrm>
                        </wpg:grpSpPr>
                        <wps:wsp>
                          <wps:cNvPr id="114" name="Rectangle"/>
                          <wps:cNvSpPr/>
                          <wps:spPr>
                            <a:xfrm>
                              <a:off x="294669" y="241833"/>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stroke="0">
                                  <a:moveTo>
                                    <a:pt x="0" y="0"/>
                                  </a:moveTo>
                                  <a:lnTo>
                                    <a:pt x="456000" y="0"/>
                                  </a:lnTo>
                                  <a:lnTo>
                                    <a:pt x="456000" y="222000"/>
                                  </a:lnTo>
                                  <a:lnTo>
                                    <a:pt x="0" y="222000"/>
                                  </a:lnTo>
                                  <a:lnTo>
                                    <a:pt x="0" y="0"/>
                                  </a:lnTo>
                                  <a:close/>
                                </a:path>
                                <a:path w="456000" h="222000" fill="none">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bodyPr/>
                        </wps:wsp>
                        <wps:wsp>
                          <wps:cNvPr id="17" name="Text 17"/>
                          <wps:cNvSpPr txBox="1"/>
                          <wps:spPr>
                            <a:xfrm>
                              <a:off x="294669" y="241833"/>
                              <a:ext cx="456000" cy="222000"/>
                            </a:xfrm>
                            <a:prstGeom prst="rect">
                              <a:avLst/>
                            </a:prstGeom>
                            <a:noFill/>
                          </wps:spPr>
                          <wps:txbx>
                            <w:txbxContent>
                              <w:p w14:paraId="7AA7A58E" w14:textId="77777777" w:rsidR="00BE4F98" w:rsidRDefault="00BE4F98" w:rsidP="00BE4F98">
                                <w:pPr>
                                  <w:snapToGrid w:val="0"/>
                                  <w:jc w:val="center"/>
                                  <w:rPr>
                                    <w:rFonts w:ascii="Microsoft YaHei UI" w:eastAsia="Microsoft YaHei UI" w:hAnsi="Microsoft YaHei UI"/>
                                    <w:sz w:val="11"/>
                                    <w:szCs w:val="11"/>
                                  </w:rPr>
                                </w:pPr>
                                <w:r>
                                  <w:rPr>
                                    <w:rFonts w:ascii="微软雅黑" w:eastAsia="微软雅黑" w:hAnsi="微软雅黑"/>
                                    <w:color w:val="191919"/>
                                    <w:sz w:val="14"/>
                                    <w:szCs w:val="14"/>
                                  </w:rPr>
                                  <w:t>RAN</w:t>
                                </w:r>
                              </w:p>
                            </w:txbxContent>
                          </wps:txbx>
                          <wps:bodyPr wrap="square" lIns="22860" tIns="22860" rIns="22860" bIns="22860" rtlCol="0" anchor="ctr"/>
                        </wps:wsp>
                      </wpg:grpSp>
                      <wps:wsp>
                        <wps:cNvPr id="115" name="ConnectLine"/>
                        <wps:cNvSpPr/>
                        <wps:spPr>
                          <a:xfrm>
                            <a:off x="522669" y="463833"/>
                            <a:ext cx="6000" cy="2828372"/>
                          </a:xfrm>
                          <a:custGeom>
                            <a:avLst/>
                            <a:gdLst/>
                            <a:ahLst/>
                            <a:cxnLst/>
                            <a:rect l="l" t="t" r="r" b="b"/>
                            <a:pathLst>
                              <a:path w="6000" h="2828372" fill="none">
                                <a:moveTo>
                                  <a:pt x="0" y="0"/>
                                </a:moveTo>
                                <a:lnTo>
                                  <a:pt x="0" y="2828372"/>
                                </a:lnTo>
                              </a:path>
                            </a:pathLst>
                          </a:custGeom>
                          <a:noFill/>
                          <a:ln w="6000" cap="flat">
                            <a:solidFill>
                              <a:srgbClr val="323232"/>
                            </a:solidFill>
                          </a:ln>
                        </wps:spPr>
                        <wps:bodyPr/>
                      </wps:wsp>
                      <wpg:grpSp>
                        <wpg:cNvPr id="18" name="Group 18"/>
                        <wpg:cNvGrpSpPr/>
                        <wpg:grpSpPr>
                          <a:xfrm>
                            <a:off x="236653" y="1377890"/>
                            <a:ext cx="922206" cy="306638"/>
                            <a:chOff x="236653" y="1377890"/>
                            <a:chExt cx="922206" cy="306638"/>
                          </a:xfrm>
                        </wpg:grpSpPr>
                        <wps:wsp>
                          <wps:cNvPr id="116" name="Rectangle"/>
                          <wps:cNvSpPr/>
                          <wps:spPr>
                            <a:xfrm>
                              <a:off x="236653" y="1377890"/>
                              <a:ext cx="922206" cy="306638"/>
                            </a:xfrm>
                            <a:custGeom>
                              <a:avLst/>
                              <a:gdLst>
                                <a:gd name="connsiteX0" fmla="*/ 0 w 922206"/>
                                <a:gd name="connsiteY0" fmla="*/ 153319 h 306638"/>
                                <a:gd name="connsiteX1" fmla="*/ 465184 w 922206"/>
                                <a:gd name="connsiteY1" fmla="*/ 0 h 306638"/>
                                <a:gd name="connsiteX2" fmla="*/ 922206 w 922206"/>
                                <a:gd name="connsiteY2" fmla="*/ 153319 h 306638"/>
                                <a:gd name="connsiteX3" fmla="*/ 465184 w 922206"/>
                                <a:gd name="connsiteY3" fmla="*/ 306638 h 306638"/>
                              </a:gdLst>
                              <a:ahLst/>
                              <a:cxnLst>
                                <a:cxn ang="0">
                                  <a:pos x="connsiteX0" y="connsiteY0"/>
                                </a:cxn>
                                <a:cxn ang="0">
                                  <a:pos x="connsiteX1" y="connsiteY1"/>
                                </a:cxn>
                                <a:cxn ang="0">
                                  <a:pos x="connsiteX2" y="connsiteY2"/>
                                </a:cxn>
                                <a:cxn ang="0">
                                  <a:pos x="connsiteX3" y="connsiteY3"/>
                                </a:cxn>
                              </a:cxnLst>
                              <a:rect l="l" t="t" r="r" b="b"/>
                              <a:pathLst>
                                <a:path w="922206" h="306638" stroke="0">
                                  <a:moveTo>
                                    <a:pt x="0" y="0"/>
                                  </a:moveTo>
                                  <a:lnTo>
                                    <a:pt x="922206" y="0"/>
                                  </a:lnTo>
                                  <a:lnTo>
                                    <a:pt x="922206" y="306638"/>
                                  </a:lnTo>
                                  <a:lnTo>
                                    <a:pt x="0" y="306638"/>
                                  </a:lnTo>
                                  <a:lnTo>
                                    <a:pt x="0" y="0"/>
                                  </a:lnTo>
                                  <a:close/>
                                </a:path>
                                <a:path w="922206" h="306638" fill="none">
                                  <a:moveTo>
                                    <a:pt x="0" y="0"/>
                                  </a:moveTo>
                                  <a:lnTo>
                                    <a:pt x="922206" y="0"/>
                                  </a:lnTo>
                                  <a:lnTo>
                                    <a:pt x="922206" y="306638"/>
                                  </a:lnTo>
                                  <a:lnTo>
                                    <a:pt x="0" y="306638"/>
                                  </a:lnTo>
                                  <a:lnTo>
                                    <a:pt x="0" y="0"/>
                                  </a:lnTo>
                                  <a:close/>
                                </a:path>
                              </a:pathLst>
                            </a:custGeom>
                            <a:solidFill>
                              <a:srgbClr val="FFFFFF"/>
                            </a:solidFill>
                            <a:ln w="6000" cap="flat">
                              <a:solidFill>
                                <a:srgbClr val="323232"/>
                              </a:solidFill>
                            </a:ln>
                          </wps:spPr>
                          <wps:bodyPr/>
                        </wps:wsp>
                        <wps:wsp>
                          <wps:cNvPr id="19" name="Text 19"/>
                          <wps:cNvSpPr txBox="1"/>
                          <wps:spPr>
                            <a:xfrm>
                              <a:off x="236653" y="1377890"/>
                              <a:ext cx="922206" cy="312000"/>
                            </a:xfrm>
                            <a:prstGeom prst="rect">
                              <a:avLst/>
                            </a:prstGeom>
                            <a:noFill/>
                          </wps:spPr>
                          <wps:txbx>
                            <w:txbxContent>
                              <w:p w14:paraId="3A2D340B" w14:textId="60018A21" w:rsidR="00BE4F98" w:rsidRDefault="00BE4F98" w:rsidP="00BE4F98">
                                <w:pPr>
                                  <w:snapToGrid w:val="0"/>
                                  <w:jc w:val="center"/>
                                  <w:rPr>
                                    <w:rFonts w:ascii="Microsoft YaHei UI" w:eastAsia="Microsoft YaHei UI" w:hAnsi="Microsoft YaHei UI"/>
                                    <w:sz w:val="16"/>
                                    <w:szCs w:val="16"/>
                                  </w:rPr>
                                </w:pPr>
                                <w:r>
                                  <w:rPr>
                                    <w:rFonts w:ascii="微软雅黑" w:eastAsia="微软雅黑" w:hAnsi="微软雅黑"/>
                                    <w:sz w:val="12"/>
                                    <w:szCs w:val="12"/>
                                  </w:rPr>
                                  <w:t>2. Time indication di</w:t>
                                </w:r>
                                <w:r w:rsidR="009665F1">
                                  <w:rPr>
                                    <w:rFonts w:ascii="微软雅黑" w:eastAsia="微软雅黑" w:hAnsi="微软雅黑"/>
                                    <w:sz w:val="12"/>
                                    <w:szCs w:val="12"/>
                                  </w:rPr>
                                  <w:t>sa</w:t>
                                </w:r>
                                <w:r>
                                  <w:rPr>
                                    <w:rFonts w:ascii="微软雅黑" w:eastAsia="微软雅黑" w:hAnsi="微软雅黑"/>
                                    <w:sz w:val="12"/>
                                    <w:szCs w:val="12"/>
                                  </w:rPr>
                                  <w:t>bled</w:t>
                                </w:r>
                              </w:p>
                            </w:txbxContent>
                          </wps:txbx>
                          <wps:bodyPr wrap="square" lIns="22860" tIns="22860" rIns="22860" bIns="22860" rtlCol="0" anchor="ctr"/>
                        </wps:wsp>
                      </wpg:grpSp>
                      <wpg:grpSp>
                        <wpg:cNvPr id="20" name="Group 20"/>
                        <wpg:cNvGrpSpPr/>
                        <wpg:grpSpPr>
                          <a:xfrm>
                            <a:off x="294669" y="1688841"/>
                            <a:ext cx="1211184" cy="485708"/>
                            <a:chOff x="294669" y="1688841"/>
                            <a:chExt cx="1211184" cy="485708"/>
                          </a:xfrm>
                        </wpg:grpSpPr>
                        <wps:wsp>
                          <wps:cNvPr id="117" name="Rectangle"/>
                          <wps:cNvSpPr/>
                          <wps:spPr>
                            <a:xfrm>
                              <a:off x="294669" y="1688841"/>
                              <a:ext cx="1211184" cy="438000"/>
                            </a:xfrm>
                            <a:custGeom>
                              <a:avLst/>
                              <a:gdLst/>
                              <a:ahLst/>
                              <a:cxnLst/>
                              <a:rect l="l" t="t" r="r" b="b"/>
                              <a:pathLst>
                                <a:path w="1211184" h="438000" stroke="0">
                                  <a:moveTo>
                                    <a:pt x="0" y="0"/>
                                  </a:moveTo>
                                  <a:lnTo>
                                    <a:pt x="1211184" y="0"/>
                                  </a:lnTo>
                                  <a:lnTo>
                                    <a:pt x="1211184" y="438000"/>
                                  </a:lnTo>
                                  <a:lnTo>
                                    <a:pt x="0" y="438000"/>
                                  </a:lnTo>
                                  <a:lnTo>
                                    <a:pt x="0" y="0"/>
                                  </a:lnTo>
                                  <a:close/>
                                </a:path>
                                <a:path w="1211184" h="438000" fill="none">
                                  <a:moveTo>
                                    <a:pt x="0" y="0"/>
                                  </a:moveTo>
                                  <a:lnTo>
                                    <a:pt x="1211184" y="0"/>
                                  </a:lnTo>
                                  <a:lnTo>
                                    <a:pt x="1211184" y="438000"/>
                                  </a:lnTo>
                                  <a:lnTo>
                                    <a:pt x="0" y="438000"/>
                                  </a:lnTo>
                                  <a:lnTo>
                                    <a:pt x="0" y="0"/>
                                  </a:lnTo>
                                  <a:close/>
                                </a:path>
                              </a:pathLst>
                            </a:custGeom>
                            <a:noFill/>
                            <a:ln w="6000" cap="flat">
                              <a:noFill/>
                            </a:ln>
                          </wps:spPr>
                          <wps:bodyPr/>
                        </wps:wsp>
                        <wps:wsp>
                          <wps:cNvPr id="21" name="Text 21"/>
                          <wps:cNvSpPr txBox="1"/>
                          <wps:spPr>
                            <a:xfrm>
                              <a:off x="294669" y="1736549"/>
                              <a:ext cx="1211184" cy="438000"/>
                            </a:xfrm>
                            <a:prstGeom prst="rect">
                              <a:avLst/>
                            </a:prstGeom>
                            <a:noFill/>
                          </wps:spPr>
                          <wps:txbx>
                            <w:txbxContent>
                              <w:p w14:paraId="709FA9BA" w14:textId="77777777" w:rsidR="00BE4F98" w:rsidRDefault="00BE4F98" w:rsidP="00BE4F98">
                                <w:pPr>
                                  <w:snapToGrid w:val="0"/>
                                  <w:jc w:val="center"/>
                                  <w:rPr>
                                    <w:rFonts w:ascii="Microsoft YaHei UI" w:eastAsia="Microsoft YaHei UI" w:hAnsi="Microsoft YaHei UI"/>
                                    <w:sz w:val="16"/>
                                    <w:szCs w:val="16"/>
                                  </w:rPr>
                                </w:pPr>
                                <w:r>
                                  <w:rPr>
                                    <w:rFonts w:ascii="微软雅黑" w:eastAsia="微软雅黑" w:hAnsi="微软雅黑"/>
                                    <w:color w:val="191919"/>
                                    <w:sz w:val="12"/>
                                    <w:szCs w:val="12"/>
                                  </w:rPr>
                                  <w:t>3. Time status change notify</w:t>
                                </w:r>
                              </w:p>
                              <w:p w14:paraId="383F49DE" w14:textId="77777777" w:rsidR="00BE4F98" w:rsidRDefault="00BE4F98" w:rsidP="00BE4F98">
                                <w:pPr>
                                  <w:snapToGrid w:val="0"/>
                                  <w:spacing w:line="180" w:lineRule="auto"/>
                                  <w:jc w:val="center"/>
                                  <w:rPr>
                                    <w:rFonts w:ascii="微软雅黑" w:eastAsia="微软雅黑" w:hAnsi="微软雅黑"/>
                                    <w:color w:val="191919"/>
                                    <w:sz w:val="12"/>
                                    <w:szCs w:val="12"/>
                                  </w:rPr>
                                </w:pPr>
                              </w:p>
                            </w:txbxContent>
                          </wps:txbx>
                          <wps:bodyPr wrap="square" lIns="22860" tIns="22860" rIns="22860" bIns="22860" rtlCol="0" anchor="ctr"/>
                        </wps:wsp>
                      </wpg:grpSp>
                      <wpg:grpSp>
                        <wpg:cNvPr id="22" name="Group 22"/>
                        <wpg:cNvGrpSpPr/>
                        <wpg:grpSpPr>
                          <a:xfrm>
                            <a:off x="3835029" y="2140453"/>
                            <a:ext cx="1104760" cy="453902"/>
                            <a:chOff x="3835029" y="2140453"/>
                            <a:chExt cx="1104760" cy="453902"/>
                          </a:xfrm>
                        </wpg:grpSpPr>
                        <wps:wsp>
                          <wps:cNvPr id="118" name="Rectangle"/>
                          <wps:cNvSpPr/>
                          <wps:spPr>
                            <a:xfrm>
                              <a:off x="3858883" y="2156355"/>
                              <a:ext cx="1080906" cy="438000"/>
                            </a:xfrm>
                            <a:custGeom>
                              <a:avLst/>
                              <a:gdLst/>
                              <a:ahLst/>
                              <a:cxnLst/>
                              <a:rect l="l" t="t" r="r" b="b"/>
                              <a:pathLst>
                                <a:path w="1080906" h="438000" stroke="0">
                                  <a:moveTo>
                                    <a:pt x="0" y="0"/>
                                  </a:moveTo>
                                  <a:lnTo>
                                    <a:pt x="1080906" y="0"/>
                                  </a:lnTo>
                                  <a:lnTo>
                                    <a:pt x="1080906" y="438000"/>
                                  </a:lnTo>
                                  <a:lnTo>
                                    <a:pt x="0" y="438000"/>
                                  </a:lnTo>
                                  <a:lnTo>
                                    <a:pt x="0" y="0"/>
                                  </a:lnTo>
                                  <a:close/>
                                </a:path>
                                <a:path w="1080906" h="438000" fill="none">
                                  <a:moveTo>
                                    <a:pt x="0" y="0"/>
                                  </a:moveTo>
                                  <a:lnTo>
                                    <a:pt x="1080906" y="0"/>
                                  </a:lnTo>
                                  <a:lnTo>
                                    <a:pt x="1080906" y="438000"/>
                                  </a:lnTo>
                                  <a:lnTo>
                                    <a:pt x="0" y="438000"/>
                                  </a:lnTo>
                                  <a:lnTo>
                                    <a:pt x="0" y="0"/>
                                  </a:lnTo>
                                  <a:close/>
                                </a:path>
                              </a:pathLst>
                            </a:custGeom>
                            <a:noFill/>
                            <a:ln w="6000" cap="flat">
                              <a:noFill/>
                            </a:ln>
                          </wps:spPr>
                          <wps:bodyPr/>
                        </wps:wsp>
                        <wps:wsp>
                          <wps:cNvPr id="23" name="Text 23"/>
                          <wps:cNvSpPr txBox="1"/>
                          <wps:spPr>
                            <a:xfrm>
                              <a:off x="3835029" y="2140453"/>
                              <a:ext cx="1080906" cy="438000"/>
                            </a:xfrm>
                            <a:prstGeom prst="rect">
                              <a:avLst/>
                            </a:prstGeom>
                            <a:noFill/>
                          </wps:spPr>
                          <wps:txbx>
                            <w:txbxContent>
                              <w:p w14:paraId="2DB8BAC6" w14:textId="77777777" w:rsidR="00BE4F98" w:rsidRDefault="00BE4F98" w:rsidP="00BE4F98">
                                <w:pPr>
                                  <w:snapToGrid w:val="0"/>
                                  <w:jc w:val="center"/>
                                  <w:rPr>
                                    <w:rFonts w:ascii="Microsoft YaHei UI" w:eastAsia="Microsoft YaHei UI" w:hAnsi="Microsoft YaHei UI"/>
                                    <w:sz w:val="16"/>
                                    <w:szCs w:val="16"/>
                                  </w:rPr>
                                </w:pPr>
                                <w:r>
                                  <w:rPr>
                                    <w:rFonts w:ascii="微软雅黑" w:eastAsia="微软雅黑" w:hAnsi="微软雅黑"/>
                                    <w:color w:val="191919"/>
                                    <w:sz w:val="12"/>
                                    <w:szCs w:val="12"/>
                                  </w:rPr>
                                  <w:t>5. Ntsctsf_Time status change_notify</w:t>
                                </w:r>
                              </w:p>
                              <w:p w14:paraId="22E1FB4C" w14:textId="77777777" w:rsidR="00BE4F98" w:rsidRDefault="00BE4F98" w:rsidP="00BE4F98">
                                <w:pPr>
                                  <w:snapToGrid w:val="0"/>
                                  <w:spacing w:line="180" w:lineRule="auto"/>
                                  <w:jc w:val="center"/>
                                  <w:rPr>
                                    <w:rFonts w:ascii="微软雅黑" w:eastAsia="微软雅黑" w:hAnsi="微软雅黑"/>
                                    <w:color w:val="191919"/>
                                    <w:sz w:val="12"/>
                                    <w:szCs w:val="12"/>
                                  </w:rPr>
                                </w:pPr>
                              </w:p>
                            </w:txbxContent>
                          </wps:txbx>
                          <wps:bodyPr wrap="square" lIns="22860" tIns="22860" rIns="22860" bIns="22860" rtlCol="0" anchor="ctr"/>
                        </wps:wsp>
                      </wpg:grpSp>
                      <wpg:grpSp>
                        <wpg:cNvPr id="24" name="Group 24"/>
                        <wpg:cNvGrpSpPr/>
                        <wpg:grpSpPr>
                          <a:xfrm>
                            <a:off x="4600865" y="2496625"/>
                            <a:ext cx="1029258" cy="453902"/>
                            <a:chOff x="4600865" y="2496625"/>
                            <a:chExt cx="1029258" cy="453902"/>
                          </a:xfrm>
                        </wpg:grpSpPr>
                        <wps:wsp>
                          <wps:cNvPr id="119" name="Rectangle"/>
                          <wps:cNvSpPr/>
                          <wps:spPr>
                            <a:xfrm>
                              <a:off x="4600865" y="2512527"/>
                              <a:ext cx="1029258" cy="438000"/>
                            </a:xfrm>
                            <a:custGeom>
                              <a:avLst/>
                              <a:gdLst/>
                              <a:ahLst/>
                              <a:cxnLst/>
                              <a:rect l="l" t="t" r="r" b="b"/>
                              <a:pathLst>
                                <a:path w="1029258" h="438000" stroke="0">
                                  <a:moveTo>
                                    <a:pt x="0" y="0"/>
                                  </a:moveTo>
                                  <a:lnTo>
                                    <a:pt x="1029258" y="0"/>
                                  </a:lnTo>
                                  <a:lnTo>
                                    <a:pt x="1029258" y="438000"/>
                                  </a:lnTo>
                                  <a:lnTo>
                                    <a:pt x="0" y="438000"/>
                                  </a:lnTo>
                                  <a:lnTo>
                                    <a:pt x="0" y="0"/>
                                  </a:lnTo>
                                  <a:close/>
                                </a:path>
                                <a:path w="1029258" h="438000" fill="none">
                                  <a:moveTo>
                                    <a:pt x="0" y="0"/>
                                  </a:moveTo>
                                  <a:lnTo>
                                    <a:pt x="1029258" y="0"/>
                                  </a:lnTo>
                                  <a:lnTo>
                                    <a:pt x="1029258" y="438000"/>
                                  </a:lnTo>
                                  <a:lnTo>
                                    <a:pt x="0" y="438000"/>
                                  </a:lnTo>
                                  <a:lnTo>
                                    <a:pt x="0" y="0"/>
                                  </a:lnTo>
                                  <a:close/>
                                </a:path>
                              </a:pathLst>
                            </a:custGeom>
                            <a:noFill/>
                            <a:ln w="6000" cap="flat">
                              <a:noFill/>
                            </a:ln>
                          </wps:spPr>
                          <wps:bodyPr/>
                        </wps:wsp>
                        <wps:wsp>
                          <wps:cNvPr id="25" name="Text 25"/>
                          <wps:cNvSpPr txBox="1"/>
                          <wps:spPr>
                            <a:xfrm>
                              <a:off x="4600865" y="2496625"/>
                              <a:ext cx="1029258" cy="438000"/>
                            </a:xfrm>
                            <a:prstGeom prst="rect">
                              <a:avLst/>
                            </a:prstGeom>
                            <a:noFill/>
                          </wps:spPr>
                          <wps:txbx>
                            <w:txbxContent>
                              <w:p w14:paraId="095B791A" w14:textId="77777777" w:rsidR="00BE4F98" w:rsidRDefault="00BE4F98" w:rsidP="00BE4F98">
                                <w:pPr>
                                  <w:snapToGrid w:val="0"/>
                                  <w:jc w:val="center"/>
                                  <w:rPr>
                                    <w:rFonts w:ascii="Microsoft YaHei UI" w:eastAsia="Microsoft YaHei UI" w:hAnsi="Microsoft YaHei UI"/>
                                    <w:sz w:val="16"/>
                                    <w:szCs w:val="16"/>
                                  </w:rPr>
                                </w:pPr>
                                <w:r>
                                  <w:rPr>
                                    <w:rFonts w:ascii="微软雅黑" w:eastAsia="微软雅黑" w:hAnsi="微软雅黑"/>
                                    <w:color w:val="191919"/>
                                    <w:sz w:val="12"/>
                                    <w:szCs w:val="12"/>
                                  </w:rPr>
                                  <w:t>6. Nnef_Time status change_notify Resp</w:t>
                                </w:r>
                              </w:p>
                              <w:p w14:paraId="15418D66" w14:textId="77777777" w:rsidR="00BE4F98" w:rsidRDefault="00BE4F98" w:rsidP="00BE4F98">
                                <w:pPr>
                                  <w:snapToGrid w:val="0"/>
                                  <w:spacing w:line="180" w:lineRule="auto"/>
                                  <w:jc w:val="center"/>
                                  <w:rPr>
                                    <w:rFonts w:ascii="微软雅黑" w:eastAsia="微软雅黑" w:hAnsi="微软雅黑"/>
                                    <w:color w:val="191919"/>
                                    <w:sz w:val="12"/>
                                    <w:szCs w:val="12"/>
                                  </w:rPr>
                                </w:pPr>
                              </w:p>
                            </w:txbxContent>
                          </wps:txbx>
                          <wps:bodyPr wrap="square" lIns="22860" tIns="22860" rIns="22860" bIns="22860" rtlCol="0" anchor="ctr"/>
                        </wps:wsp>
                      </wpg:grpSp>
                      <wpg:grpSp>
                        <wpg:cNvPr id="26" name="Group 26"/>
                        <wpg:cNvGrpSpPr/>
                        <wpg:grpSpPr>
                          <a:xfrm>
                            <a:off x="236655" y="1956762"/>
                            <a:ext cx="1483866" cy="324425"/>
                            <a:chOff x="236655" y="1956762"/>
                            <a:chExt cx="1483866" cy="324425"/>
                          </a:xfrm>
                        </wpg:grpSpPr>
                        <wps:wsp>
                          <wps:cNvPr id="120" name="Rectangle"/>
                          <wps:cNvSpPr/>
                          <wps:spPr>
                            <a:xfrm>
                              <a:off x="236655" y="1956762"/>
                              <a:ext cx="1483866" cy="324425"/>
                            </a:xfrm>
                            <a:custGeom>
                              <a:avLst/>
                              <a:gdLst/>
                              <a:ahLst/>
                              <a:cxnLst/>
                              <a:rect l="l" t="t" r="r" b="b"/>
                              <a:pathLst>
                                <a:path w="1483866" h="324425" stroke="0">
                                  <a:moveTo>
                                    <a:pt x="0" y="0"/>
                                  </a:moveTo>
                                  <a:lnTo>
                                    <a:pt x="1483866" y="0"/>
                                  </a:lnTo>
                                  <a:lnTo>
                                    <a:pt x="1483866" y="324425"/>
                                  </a:lnTo>
                                  <a:lnTo>
                                    <a:pt x="0" y="324425"/>
                                  </a:lnTo>
                                  <a:lnTo>
                                    <a:pt x="0" y="0"/>
                                  </a:lnTo>
                                  <a:close/>
                                </a:path>
                                <a:path w="1483866" h="324425" fill="none">
                                  <a:moveTo>
                                    <a:pt x="0" y="0"/>
                                  </a:moveTo>
                                  <a:lnTo>
                                    <a:pt x="1483866" y="0"/>
                                  </a:lnTo>
                                  <a:lnTo>
                                    <a:pt x="1483866" y="324425"/>
                                  </a:lnTo>
                                  <a:lnTo>
                                    <a:pt x="0" y="324425"/>
                                  </a:lnTo>
                                  <a:lnTo>
                                    <a:pt x="0" y="0"/>
                                  </a:lnTo>
                                  <a:close/>
                                </a:path>
                              </a:pathLst>
                            </a:custGeom>
                            <a:noFill/>
                            <a:ln w="6000" cap="flat">
                              <a:noFill/>
                            </a:ln>
                          </wps:spPr>
                          <wps:bodyPr/>
                        </wps:wsp>
                        <wps:wsp>
                          <wps:cNvPr id="27" name="Text 27"/>
                          <wps:cNvSpPr txBox="1"/>
                          <wps:spPr>
                            <a:xfrm>
                              <a:off x="236655" y="1956762"/>
                              <a:ext cx="1483866" cy="324425"/>
                            </a:xfrm>
                            <a:prstGeom prst="rect">
                              <a:avLst/>
                            </a:prstGeom>
                            <a:noFill/>
                          </wps:spPr>
                          <wps:txbx>
                            <w:txbxContent>
                              <w:p w14:paraId="673B51EF" w14:textId="77777777" w:rsidR="00BE4F98" w:rsidRPr="00F52B23" w:rsidRDefault="00BE4F98" w:rsidP="00BE4F98">
                                <w:pPr>
                                  <w:snapToGrid w:val="0"/>
                                  <w:jc w:val="center"/>
                                  <w:rPr>
                                    <w:rFonts w:ascii="Microsoft YaHei UI" w:eastAsia="Microsoft YaHei UI" w:hAnsi="Microsoft YaHei UI"/>
                                    <w:color w:val="auto"/>
                                    <w:sz w:val="16"/>
                                    <w:szCs w:val="16"/>
                                  </w:rPr>
                                </w:pPr>
                                <w:r w:rsidRPr="00F52B23">
                                  <w:rPr>
                                    <w:rFonts w:ascii="微软雅黑" w:eastAsia="微软雅黑" w:hAnsi="微软雅黑"/>
                                    <w:color w:val="auto"/>
                                    <w:sz w:val="12"/>
                                    <w:szCs w:val="12"/>
                                  </w:rPr>
                                  <w:t>（ gNB node info, time status info, relevant UE info）</w:t>
                                </w:r>
                              </w:p>
                            </w:txbxContent>
                          </wps:txbx>
                          <wps:bodyPr wrap="square" lIns="22860" tIns="22860" rIns="22860" bIns="22860" rtlCol="0" anchor="ctr"/>
                        </wps:wsp>
                      </wpg:grpSp>
                      <wpg:grpSp>
                        <wpg:cNvPr id="28" name="Group 28"/>
                        <wpg:cNvGrpSpPr/>
                        <wpg:grpSpPr>
                          <a:xfrm>
                            <a:off x="294669" y="695379"/>
                            <a:ext cx="5411796" cy="222000"/>
                            <a:chOff x="294669" y="695379"/>
                            <a:chExt cx="5411796" cy="222000"/>
                          </a:xfrm>
                        </wpg:grpSpPr>
                        <wps:wsp>
                          <wps:cNvPr id="121" name="Rectangle"/>
                          <wps:cNvSpPr/>
                          <wps:spPr>
                            <a:xfrm>
                              <a:off x="294669" y="695379"/>
                              <a:ext cx="5411796" cy="222000"/>
                            </a:xfrm>
                            <a:custGeom>
                              <a:avLst/>
                              <a:gdLst>
                                <a:gd name="connsiteX0" fmla="*/ 0 w 5411796"/>
                                <a:gd name="connsiteY0" fmla="*/ 111000 h 222000"/>
                                <a:gd name="connsiteX1" fmla="*/ 2729845 w 5411796"/>
                                <a:gd name="connsiteY1" fmla="*/ 0 h 222000"/>
                                <a:gd name="connsiteX2" fmla="*/ 5411796 w 5411796"/>
                                <a:gd name="connsiteY2" fmla="*/ 111000 h 222000"/>
                                <a:gd name="connsiteX3" fmla="*/ 2729845 w 5411796"/>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5411796" h="222000" stroke="0">
                                  <a:moveTo>
                                    <a:pt x="0" y="0"/>
                                  </a:moveTo>
                                  <a:lnTo>
                                    <a:pt x="5411796" y="0"/>
                                  </a:lnTo>
                                  <a:lnTo>
                                    <a:pt x="5411796" y="222000"/>
                                  </a:lnTo>
                                  <a:lnTo>
                                    <a:pt x="0" y="222000"/>
                                  </a:lnTo>
                                  <a:lnTo>
                                    <a:pt x="0" y="0"/>
                                  </a:lnTo>
                                  <a:close/>
                                </a:path>
                                <a:path w="5411796" h="222000" fill="none">
                                  <a:moveTo>
                                    <a:pt x="0" y="0"/>
                                  </a:moveTo>
                                  <a:lnTo>
                                    <a:pt x="5411796" y="0"/>
                                  </a:lnTo>
                                  <a:lnTo>
                                    <a:pt x="5411796" y="222000"/>
                                  </a:lnTo>
                                  <a:lnTo>
                                    <a:pt x="0" y="222000"/>
                                  </a:lnTo>
                                  <a:lnTo>
                                    <a:pt x="0" y="0"/>
                                  </a:lnTo>
                                  <a:close/>
                                </a:path>
                              </a:pathLst>
                            </a:custGeom>
                            <a:solidFill>
                              <a:srgbClr val="FFFFFF"/>
                            </a:solidFill>
                            <a:ln w="6000" cap="flat">
                              <a:solidFill>
                                <a:srgbClr val="323232"/>
                              </a:solidFill>
                            </a:ln>
                          </wps:spPr>
                          <wps:bodyPr/>
                        </wps:wsp>
                        <wps:wsp>
                          <wps:cNvPr id="29" name="Text 29"/>
                          <wps:cNvSpPr txBox="1"/>
                          <wps:spPr>
                            <a:xfrm>
                              <a:off x="294669" y="695379"/>
                              <a:ext cx="5411796" cy="222000"/>
                            </a:xfrm>
                            <a:prstGeom prst="rect">
                              <a:avLst/>
                            </a:prstGeom>
                            <a:noFill/>
                          </wps:spPr>
                          <wps:txbx>
                            <w:txbxContent>
                              <w:p w14:paraId="000D3CCA" w14:textId="77777777" w:rsidR="00BE4F98" w:rsidRDefault="00BE4F98" w:rsidP="00BE4F98">
                                <w:pPr>
                                  <w:snapToGrid w:val="0"/>
                                  <w:jc w:val="center"/>
                                  <w:rPr>
                                    <w:rFonts w:ascii="Microsoft YaHei UI" w:eastAsia="Microsoft YaHei UI" w:hAnsi="Microsoft YaHei UI"/>
                                    <w:sz w:val="11"/>
                                    <w:szCs w:val="11"/>
                                  </w:rPr>
                                </w:pPr>
                                <w:r>
                                  <w:rPr>
                                    <w:rFonts w:ascii="微软雅黑" w:eastAsia="微软雅黑" w:hAnsi="微软雅黑"/>
                                    <w:sz w:val="12"/>
                                    <w:szCs w:val="12"/>
                                  </w:rPr>
                                  <w:t>0.  AF requests the 5G access stratum time information for targeted UE(s)</w:t>
                                </w:r>
                              </w:p>
                            </w:txbxContent>
                          </wps:txbx>
                          <wps:bodyPr wrap="square" lIns="22860" tIns="22860" rIns="22860" bIns="22860" rtlCol="0" anchor="ctr"/>
                        </wps:wsp>
                      </wpg:grpSp>
                      <wps:wsp>
                        <wps:cNvPr id="122" name="ConnectLine"/>
                        <wps:cNvSpPr/>
                        <wps:spPr>
                          <a:xfrm>
                            <a:off x="518655" y="1937445"/>
                            <a:ext cx="852000" cy="6000"/>
                          </a:xfrm>
                          <a:custGeom>
                            <a:avLst/>
                            <a:gdLst/>
                            <a:ahLst/>
                            <a:cxnLst/>
                            <a:rect l="l" t="t" r="r" b="b"/>
                            <a:pathLst>
                              <a:path w="852000" h="6000" fill="none">
                                <a:moveTo>
                                  <a:pt x="0" y="0"/>
                                </a:moveTo>
                                <a:lnTo>
                                  <a:pt x="852000" y="4434"/>
                                </a:lnTo>
                              </a:path>
                            </a:pathLst>
                          </a:custGeom>
                          <a:noFill/>
                          <a:ln w="6000" cap="flat">
                            <a:solidFill>
                              <a:srgbClr val="323232"/>
                            </a:solidFill>
                            <a:tailEnd type="stealth" w="med" len="med"/>
                          </a:ln>
                        </wps:spPr>
                        <wps:bodyPr/>
                      </wps:wsp>
                      <wps:wsp>
                        <wps:cNvPr id="123" name="ConnectLine"/>
                        <wps:cNvSpPr/>
                        <wps:spPr>
                          <a:xfrm>
                            <a:off x="3944619" y="2424273"/>
                            <a:ext cx="769596" cy="6000"/>
                          </a:xfrm>
                          <a:custGeom>
                            <a:avLst/>
                            <a:gdLst/>
                            <a:ahLst/>
                            <a:cxnLst/>
                            <a:rect l="l" t="t" r="r" b="b"/>
                            <a:pathLst>
                              <a:path w="769596" h="6000" fill="none">
                                <a:moveTo>
                                  <a:pt x="0" y="0"/>
                                </a:moveTo>
                                <a:lnTo>
                                  <a:pt x="769596" y="0"/>
                                </a:lnTo>
                              </a:path>
                            </a:pathLst>
                          </a:custGeom>
                          <a:noFill/>
                          <a:ln w="6000" cap="flat">
                            <a:solidFill>
                              <a:srgbClr val="323232"/>
                            </a:solidFill>
                            <a:tailEnd type="stealth" w="med" len="med"/>
                          </a:ln>
                        </wps:spPr>
                        <wps:bodyPr/>
                      </wps:wsp>
                      <wps:wsp>
                        <wps:cNvPr id="124" name="ConnectLine"/>
                        <wps:cNvSpPr/>
                        <wps:spPr>
                          <a:xfrm>
                            <a:off x="4707435" y="2795967"/>
                            <a:ext cx="762000" cy="6000"/>
                          </a:xfrm>
                          <a:custGeom>
                            <a:avLst/>
                            <a:gdLst/>
                            <a:ahLst/>
                            <a:cxnLst/>
                            <a:rect l="l" t="t" r="r" b="b"/>
                            <a:pathLst>
                              <a:path w="762000" h="6000" fill="none">
                                <a:moveTo>
                                  <a:pt x="0" y="0"/>
                                </a:moveTo>
                                <a:lnTo>
                                  <a:pt x="762000" y="0"/>
                                </a:lnTo>
                              </a:path>
                            </a:pathLst>
                          </a:custGeom>
                          <a:noFill/>
                          <a:ln w="6000" cap="flat">
                            <a:solidFill>
                              <a:srgbClr val="323232"/>
                            </a:solidFill>
                            <a:tailEnd type="stealth" w="med" len="med"/>
                          </a:ln>
                        </wps:spPr>
                        <wps:bodyPr/>
                      </wps:wsp>
                      <wpg:grpSp>
                        <wpg:cNvPr id="30" name="Group 30"/>
                        <wpg:cNvGrpSpPr/>
                        <wpg:grpSpPr>
                          <a:xfrm>
                            <a:off x="4668721" y="2795994"/>
                            <a:ext cx="873150" cy="324425"/>
                            <a:chOff x="4668721" y="2795994"/>
                            <a:chExt cx="873150" cy="324425"/>
                          </a:xfrm>
                        </wpg:grpSpPr>
                        <wps:wsp>
                          <wps:cNvPr id="125" name="Rectangle"/>
                          <wps:cNvSpPr/>
                          <wps:spPr>
                            <a:xfrm>
                              <a:off x="4668721" y="2795994"/>
                              <a:ext cx="873150" cy="324425"/>
                            </a:xfrm>
                            <a:custGeom>
                              <a:avLst/>
                              <a:gdLst/>
                              <a:ahLst/>
                              <a:cxnLst/>
                              <a:rect l="l" t="t" r="r" b="b"/>
                              <a:pathLst>
                                <a:path w="873150" h="324425" stroke="0">
                                  <a:moveTo>
                                    <a:pt x="0" y="0"/>
                                  </a:moveTo>
                                  <a:lnTo>
                                    <a:pt x="873150" y="0"/>
                                  </a:lnTo>
                                  <a:lnTo>
                                    <a:pt x="873150" y="324425"/>
                                  </a:lnTo>
                                  <a:lnTo>
                                    <a:pt x="0" y="324425"/>
                                  </a:lnTo>
                                  <a:lnTo>
                                    <a:pt x="0" y="0"/>
                                  </a:lnTo>
                                  <a:close/>
                                </a:path>
                                <a:path w="873150" h="324425" fill="none">
                                  <a:moveTo>
                                    <a:pt x="0" y="0"/>
                                  </a:moveTo>
                                  <a:lnTo>
                                    <a:pt x="873150" y="0"/>
                                  </a:lnTo>
                                  <a:lnTo>
                                    <a:pt x="873150" y="324425"/>
                                  </a:lnTo>
                                  <a:lnTo>
                                    <a:pt x="0" y="324425"/>
                                  </a:lnTo>
                                  <a:lnTo>
                                    <a:pt x="0" y="0"/>
                                  </a:lnTo>
                                  <a:close/>
                                </a:path>
                              </a:pathLst>
                            </a:custGeom>
                            <a:noFill/>
                            <a:ln w="6000" cap="flat">
                              <a:noFill/>
                            </a:ln>
                          </wps:spPr>
                          <wps:bodyPr/>
                        </wps:wsp>
                        <wps:wsp>
                          <wps:cNvPr id="31" name="Text 31"/>
                          <wps:cNvSpPr txBox="1"/>
                          <wps:spPr>
                            <a:xfrm>
                              <a:off x="4668721" y="2795994"/>
                              <a:ext cx="873150" cy="324425"/>
                            </a:xfrm>
                            <a:prstGeom prst="rect">
                              <a:avLst/>
                            </a:prstGeom>
                            <a:noFill/>
                          </wps:spPr>
                          <wps:txbx>
                            <w:txbxContent>
                              <w:p w14:paraId="70946336" w14:textId="77777777" w:rsidR="00BE4F98" w:rsidRPr="00F52B23" w:rsidRDefault="00BE4F98" w:rsidP="00BE4F98">
                                <w:pPr>
                                  <w:snapToGrid w:val="0"/>
                                  <w:jc w:val="center"/>
                                  <w:rPr>
                                    <w:rFonts w:ascii="Microsoft YaHei UI" w:eastAsia="Microsoft YaHei UI" w:hAnsi="Microsoft YaHei UI"/>
                                    <w:color w:val="auto"/>
                                    <w:sz w:val="11"/>
                                    <w:szCs w:val="11"/>
                                  </w:rPr>
                                </w:pPr>
                                <w:r w:rsidRPr="00F52B23">
                                  <w:rPr>
                                    <w:rFonts w:ascii="微软雅黑" w:eastAsia="微软雅黑" w:hAnsi="微软雅黑"/>
                                    <w:color w:val="auto"/>
                                    <w:sz w:val="12"/>
                                    <w:szCs w:val="12"/>
                                  </w:rPr>
                                  <w:t>（ relevant UE info, time status info）</w:t>
                                </w:r>
                              </w:p>
                            </w:txbxContent>
                          </wps:txbx>
                          <wps:bodyPr wrap="square" lIns="22860" tIns="22860" rIns="22860" bIns="22860" rtlCol="0" anchor="ctr"/>
                        </wps:wsp>
                      </wpg:grpSp>
                      <wpg:grpSp>
                        <wpg:cNvPr id="32" name="Group 32"/>
                        <wpg:cNvGrpSpPr/>
                        <wpg:grpSpPr>
                          <a:xfrm>
                            <a:off x="4600865" y="992001"/>
                            <a:ext cx="1029258" cy="438000"/>
                            <a:chOff x="4600865" y="992001"/>
                            <a:chExt cx="1029258" cy="438000"/>
                          </a:xfrm>
                        </wpg:grpSpPr>
                        <wps:wsp>
                          <wps:cNvPr id="126" name="Rectangle"/>
                          <wps:cNvSpPr/>
                          <wps:spPr>
                            <a:xfrm>
                              <a:off x="4600865" y="992001"/>
                              <a:ext cx="1029258" cy="438000"/>
                            </a:xfrm>
                            <a:custGeom>
                              <a:avLst/>
                              <a:gdLst/>
                              <a:ahLst/>
                              <a:cxnLst/>
                              <a:rect l="l" t="t" r="r" b="b"/>
                              <a:pathLst>
                                <a:path w="1029258" h="438000" stroke="0">
                                  <a:moveTo>
                                    <a:pt x="0" y="0"/>
                                  </a:moveTo>
                                  <a:lnTo>
                                    <a:pt x="1029258" y="0"/>
                                  </a:lnTo>
                                  <a:lnTo>
                                    <a:pt x="1029258" y="438000"/>
                                  </a:lnTo>
                                  <a:lnTo>
                                    <a:pt x="0" y="438000"/>
                                  </a:lnTo>
                                  <a:lnTo>
                                    <a:pt x="0" y="0"/>
                                  </a:lnTo>
                                  <a:close/>
                                </a:path>
                                <a:path w="1029258" h="438000" fill="none">
                                  <a:moveTo>
                                    <a:pt x="0" y="0"/>
                                  </a:moveTo>
                                  <a:lnTo>
                                    <a:pt x="1029258" y="0"/>
                                  </a:lnTo>
                                  <a:lnTo>
                                    <a:pt x="1029258" y="438000"/>
                                  </a:lnTo>
                                  <a:lnTo>
                                    <a:pt x="0" y="438000"/>
                                  </a:lnTo>
                                  <a:lnTo>
                                    <a:pt x="0" y="0"/>
                                  </a:lnTo>
                                  <a:close/>
                                </a:path>
                              </a:pathLst>
                            </a:custGeom>
                            <a:noFill/>
                            <a:ln w="6000" cap="flat">
                              <a:noFill/>
                            </a:ln>
                          </wps:spPr>
                          <wps:bodyPr/>
                        </wps:wsp>
                        <wps:wsp>
                          <wps:cNvPr id="33" name="Text 33"/>
                          <wps:cNvSpPr txBox="1"/>
                          <wps:spPr>
                            <a:xfrm>
                              <a:off x="4600865" y="992001"/>
                              <a:ext cx="1029258" cy="438000"/>
                            </a:xfrm>
                            <a:prstGeom prst="rect">
                              <a:avLst/>
                            </a:prstGeom>
                            <a:noFill/>
                          </wps:spPr>
                          <wps:txbx>
                            <w:txbxContent>
                              <w:p w14:paraId="5E91BDD2" w14:textId="77777777" w:rsidR="00BE4F98" w:rsidRDefault="00BE4F98" w:rsidP="00BE4F98">
                                <w:pPr>
                                  <w:snapToGrid w:val="0"/>
                                  <w:jc w:val="center"/>
                                  <w:rPr>
                                    <w:rFonts w:ascii="Microsoft YaHei UI" w:eastAsia="Microsoft YaHei UI" w:hAnsi="Microsoft YaHei UI"/>
                                    <w:sz w:val="16"/>
                                    <w:szCs w:val="16"/>
                                  </w:rPr>
                                </w:pPr>
                                <w:r>
                                  <w:rPr>
                                    <w:rFonts w:ascii="微软雅黑" w:eastAsia="微软雅黑" w:hAnsi="微软雅黑"/>
                                    <w:color w:val="191919"/>
                                    <w:sz w:val="12"/>
                                    <w:szCs w:val="12"/>
                                  </w:rPr>
                                  <w:t>1. Nnef_Time status change_notify Req</w:t>
                                </w:r>
                              </w:p>
                              <w:p w14:paraId="182C13EF" w14:textId="77777777" w:rsidR="00BE4F98" w:rsidRDefault="00BE4F98" w:rsidP="00BE4F98">
                                <w:pPr>
                                  <w:snapToGrid w:val="0"/>
                                  <w:spacing w:line="180" w:lineRule="auto"/>
                                  <w:jc w:val="center"/>
                                  <w:rPr>
                                    <w:rFonts w:ascii="微软雅黑" w:eastAsia="微软雅黑" w:hAnsi="微软雅黑"/>
                                    <w:color w:val="191919"/>
                                    <w:sz w:val="12"/>
                                    <w:szCs w:val="12"/>
                                  </w:rPr>
                                </w:pPr>
                              </w:p>
                            </w:txbxContent>
                          </wps:txbx>
                          <wps:bodyPr wrap="square" lIns="22860" tIns="22860" rIns="22860" bIns="22860" rtlCol="0" anchor="ctr"/>
                        </wps:wsp>
                      </wpg:grpSp>
                      <wps:wsp>
                        <wps:cNvPr id="127" name="Line"/>
                        <wps:cNvSpPr/>
                        <wps:spPr>
                          <a:xfrm rot="10800000">
                            <a:off x="4712655" y="1312527"/>
                            <a:ext cx="768000" cy="6000"/>
                          </a:xfrm>
                          <a:custGeom>
                            <a:avLst/>
                            <a:gdLst/>
                            <a:ahLst/>
                            <a:cxnLst/>
                            <a:rect l="l" t="t" r="r" b="b"/>
                            <a:pathLst>
                              <a:path w="768000" h="6000" fill="none">
                                <a:moveTo>
                                  <a:pt x="0" y="0"/>
                                </a:moveTo>
                                <a:lnTo>
                                  <a:pt x="768000" y="0"/>
                                </a:lnTo>
                              </a:path>
                            </a:pathLst>
                          </a:custGeom>
                          <a:noFill/>
                          <a:ln w="6000" cap="flat">
                            <a:solidFill>
                              <a:srgbClr val="323232"/>
                            </a:solidFill>
                            <a:tailEnd type="stealth" w="med" len="med"/>
                          </a:ln>
                        </wps:spPr>
                        <wps:bodyPr/>
                      </wps:wsp>
                      <wpg:grpSp>
                        <wpg:cNvPr id="34" name="Group 34"/>
                        <wpg:cNvGrpSpPr/>
                        <wpg:grpSpPr>
                          <a:xfrm>
                            <a:off x="4590702" y="1222104"/>
                            <a:ext cx="971548" cy="369756"/>
                            <a:chOff x="4590702" y="1222104"/>
                            <a:chExt cx="971548" cy="369756"/>
                          </a:xfrm>
                        </wpg:grpSpPr>
                        <wps:wsp>
                          <wps:cNvPr id="128" name="Rectangle"/>
                          <wps:cNvSpPr/>
                          <wps:spPr>
                            <a:xfrm>
                              <a:off x="4590702" y="1222104"/>
                              <a:ext cx="961386" cy="324425"/>
                            </a:xfrm>
                            <a:custGeom>
                              <a:avLst/>
                              <a:gdLst/>
                              <a:ahLst/>
                              <a:cxnLst/>
                              <a:rect l="l" t="t" r="r" b="b"/>
                              <a:pathLst>
                                <a:path w="961386" h="324425" stroke="0">
                                  <a:moveTo>
                                    <a:pt x="0" y="0"/>
                                  </a:moveTo>
                                  <a:lnTo>
                                    <a:pt x="961386" y="0"/>
                                  </a:lnTo>
                                  <a:lnTo>
                                    <a:pt x="961386" y="324425"/>
                                  </a:lnTo>
                                  <a:lnTo>
                                    <a:pt x="0" y="324425"/>
                                  </a:lnTo>
                                  <a:lnTo>
                                    <a:pt x="0" y="0"/>
                                  </a:lnTo>
                                  <a:close/>
                                </a:path>
                                <a:path w="961386" h="324425" fill="none">
                                  <a:moveTo>
                                    <a:pt x="0" y="0"/>
                                  </a:moveTo>
                                  <a:lnTo>
                                    <a:pt x="961386" y="0"/>
                                  </a:lnTo>
                                  <a:lnTo>
                                    <a:pt x="961386" y="324425"/>
                                  </a:lnTo>
                                  <a:lnTo>
                                    <a:pt x="0" y="324425"/>
                                  </a:lnTo>
                                  <a:lnTo>
                                    <a:pt x="0" y="0"/>
                                  </a:lnTo>
                                  <a:close/>
                                </a:path>
                              </a:pathLst>
                            </a:custGeom>
                            <a:noFill/>
                            <a:ln w="6000" cap="flat">
                              <a:noFill/>
                            </a:ln>
                          </wps:spPr>
                          <wps:bodyPr/>
                        </wps:wsp>
                        <wps:wsp>
                          <wps:cNvPr id="35" name="Text 35"/>
                          <wps:cNvSpPr txBox="1"/>
                          <wps:spPr>
                            <a:xfrm>
                              <a:off x="4600864" y="1261860"/>
                              <a:ext cx="961386" cy="330000"/>
                            </a:xfrm>
                            <a:prstGeom prst="rect">
                              <a:avLst/>
                            </a:prstGeom>
                            <a:noFill/>
                          </wps:spPr>
                          <wps:txbx>
                            <w:txbxContent>
                              <w:p w14:paraId="606E0098" w14:textId="77777777" w:rsidR="00BE4F98" w:rsidRPr="00F52B23" w:rsidRDefault="00BE4F98" w:rsidP="00BE4F98">
                                <w:pPr>
                                  <w:snapToGrid w:val="0"/>
                                  <w:jc w:val="center"/>
                                  <w:rPr>
                                    <w:rFonts w:ascii="Microsoft YaHei UI" w:eastAsia="Microsoft YaHei UI" w:hAnsi="Microsoft YaHei UI"/>
                                    <w:color w:val="auto"/>
                                    <w:sz w:val="16"/>
                                    <w:szCs w:val="16"/>
                                  </w:rPr>
                                </w:pPr>
                                <w:r w:rsidRPr="00F52B23">
                                  <w:rPr>
                                    <w:rFonts w:ascii="微软雅黑" w:eastAsia="微软雅黑" w:hAnsi="微软雅黑"/>
                                    <w:color w:val="auto"/>
                                    <w:sz w:val="12"/>
                                    <w:szCs w:val="12"/>
                                  </w:rPr>
                                  <w:t>（ AF info）</w:t>
                                </w:r>
                              </w:p>
                            </w:txbxContent>
                          </wps:txbx>
                          <wps:bodyPr wrap="square" lIns="22860" tIns="22860" rIns="22860" bIns="22860" rtlCol="0" anchor="ctr"/>
                        </wps:wsp>
                      </wpg:grpSp>
                      <wpg:grpSp>
                        <wpg:cNvPr id="36" name="Group 36"/>
                        <wpg:cNvGrpSpPr/>
                        <wpg:grpSpPr>
                          <a:xfrm>
                            <a:off x="2184110" y="1956762"/>
                            <a:ext cx="1211184" cy="485707"/>
                            <a:chOff x="2184110" y="1956762"/>
                            <a:chExt cx="1211184" cy="485707"/>
                          </a:xfrm>
                        </wpg:grpSpPr>
                        <wps:wsp>
                          <wps:cNvPr id="130" name="Rectangle"/>
                          <wps:cNvSpPr/>
                          <wps:spPr>
                            <a:xfrm>
                              <a:off x="2184110" y="1956762"/>
                              <a:ext cx="1211184" cy="438000"/>
                            </a:xfrm>
                            <a:custGeom>
                              <a:avLst/>
                              <a:gdLst/>
                              <a:ahLst/>
                              <a:cxnLst/>
                              <a:rect l="l" t="t" r="r" b="b"/>
                              <a:pathLst>
                                <a:path w="1211184" h="438000" stroke="0">
                                  <a:moveTo>
                                    <a:pt x="0" y="0"/>
                                  </a:moveTo>
                                  <a:lnTo>
                                    <a:pt x="1211184" y="0"/>
                                  </a:lnTo>
                                  <a:lnTo>
                                    <a:pt x="1211184" y="438000"/>
                                  </a:lnTo>
                                  <a:lnTo>
                                    <a:pt x="0" y="438000"/>
                                  </a:lnTo>
                                  <a:lnTo>
                                    <a:pt x="0" y="0"/>
                                  </a:lnTo>
                                  <a:close/>
                                </a:path>
                                <a:path w="1211184" h="438000" fill="none">
                                  <a:moveTo>
                                    <a:pt x="0" y="0"/>
                                  </a:moveTo>
                                  <a:lnTo>
                                    <a:pt x="1211184" y="0"/>
                                  </a:lnTo>
                                  <a:lnTo>
                                    <a:pt x="1211184" y="438000"/>
                                  </a:lnTo>
                                  <a:lnTo>
                                    <a:pt x="0" y="438000"/>
                                  </a:lnTo>
                                  <a:lnTo>
                                    <a:pt x="0" y="0"/>
                                  </a:lnTo>
                                  <a:close/>
                                </a:path>
                              </a:pathLst>
                            </a:custGeom>
                            <a:noFill/>
                            <a:ln w="6000" cap="flat">
                              <a:noFill/>
                            </a:ln>
                          </wps:spPr>
                          <wps:bodyPr/>
                        </wps:wsp>
                        <wps:wsp>
                          <wps:cNvPr id="37" name="Text 37"/>
                          <wps:cNvSpPr txBox="1"/>
                          <wps:spPr>
                            <a:xfrm>
                              <a:off x="2184110" y="2004469"/>
                              <a:ext cx="1211184" cy="438000"/>
                            </a:xfrm>
                            <a:prstGeom prst="rect">
                              <a:avLst/>
                            </a:prstGeom>
                            <a:noFill/>
                          </wps:spPr>
                          <wps:txbx>
                            <w:txbxContent>
                              <w:p w14:paraId="2CDD12C7" w14:textId="77777777" w:rsidR="00BE4F98" w:rsidRDefault="00BE4F98" w:rsidP="00BE4F98">
                                <w:pPr>
                                  <w:snapToGrid w:val="0"/>
                                  <w:jc w:val="center"/>
                                  <w:rPr>
                                    <w:rFonts w:ascii="Microsoft YaHei UI" w:eastAsia="Microsoft YaHei UI" w:hAnsi="Microsoft YaHei UI"/>
                                    <w:sz w:val="16"/>
                                    <w:szCs w:val="16"/>
                                  </w:rPr>
                                </w:pPr>
                                <w:r>
                                  <w:rPr>
                                    <w:rFonts w:ascii="微软雅黑" w:eastAsia="微软雅黑" w:hAnsi="微软雅黑"/>
                                    <w:color w:val="191919"/>
                                    <w:sz w:val="12"/>
                                    <w:szCs w:val="12"/>
                                  </w:rPr>
                                  <w:t>4. Time status change notify</w:t>
                                </w:r>
                              </w:p>
                              <w:p w14:paraId="382630BD" w14:textId="77777777" w:rsidR="00BE4F98" w:rsidRDefault="00BE4F98" w:rsidP="00BE4F98">
                                <w:pPr>
                                  <w:snapToGrid w:val="0"/>
                                  <w:spacing w:line="180" w:lineRule="auto"/>
                                  <w:jc w:val="center"/>
                                  <w:rPr>
                                    <w:rFonts w:ascii="微软雅黑" w:eastAsia="微软雅黑" w:hAnsi="微软雅黑"/>
                                    <w:color w:val="191919"/>
                                    <w:sz w:val="12"/>
                                    <w:szCs w:val="12"/>
                                  </w:rPr>
                                </w:pPr>
                              </w:p>
                            </w:txbxContent>
                          </wps:txbx>
                          <wps:bodyPr wrap="square" lIns="22860" tIns="22860" rIns="22860" bIns="22860" rtlCol="0" anchor="ctr"/>
                        </wps:wsp>
                      </wpg:grpSp>
                      <wpg:grpSp>
                        <wpg:cNvPr id="38" name="Group 38"/>
                        <wpg:cNvGrpSpPr/>
                        <wpg:grpSpPr>
                          <a:xfrm>
                            <a:off x="1990545" y="2213142"/>
                            <a:ext cx="1483866" cy="324425"/>
                            <a:chOff x="1990545" y="2213142"/>
                            <a:chExt cx="1483866" cy="324425"/>
                          </a:xfrm>
                        </wpg:grpSpPr>
                        <wps:wsp>
                          <wps:cNvPr id="131" name="Rectangle"/>
                          <wps:cNvSpPr/>
                          <wps:spPr>
                            <a:xfrm>
                              <a:off x="1990545" y="2213142"/>
                              <a:ext cx="1483866" cy="324425"/>
                            </a:xfrm>
                            <a:custGeom>
                              <a:avLst/>
                              <a:gdLst/>
                              <a:ahLst/>
                              <a:cxnLst/>
                              <a:rect l="l" t="t" r="r" b="b"/>
                              <a:pathLst>
                                <a:path w="1483866" h="324425" stroke="0">
                                  <a:moveTo>
                                    <a:pt x="0" y="0"/>
                                  </a:moveTo>
                                  <a:lnTo>
                                    <a:pt x="1483866" y="0"/>
                                  </a:lnTo>
                                  <a:lnTo>
                                    <a:pt x="1483866" y="324425"/>
                                  </a:lnTo>
                                  <a:lnTo>
                                    <a:pt x="0" y="324425"/>
                                  </a:lnTo>
                                  <a:lnTo>
                                    <a:pt x="0" y="0"/>
                                  </a:lnTo>
                                  <a:close/>
                                </a:path>
                                <a:path w="1483866" h="324425" fill="none">
                                  <a:moveTo>
                                    <a:pt x="0" y="0"/>
                                  </a:moveTo>
                                  <a:lnTo>
                                    <a:pt x="1483866" y="0"/>
                                  </a:lnTo>
                                  <a:lnTo>
                                    <a:pt x="1483866" y="324425"/>
                                  </a:lnTo>
                                  <a:lnTo>
                                    <a:pt x="0" y="324425"/>
                                  </a:lnTo>
                                  <a:lnTo>
                                    <a:pt x="0" y="0"/>
                                  </a:lnTo>
                                  <a:close/>
                                </a:path>
                              </a:pathLst>
                            </a:custGeom>
                            <a:noFill/>
                            <a:ln w="6000" cap="flat">
                              <a:noFill/>
                            </a:ln>
                          </wps:spPr>
                          <wps:bodyPr/>
                        </wps:wsp>
                        <wps:wsp>
                          <wps:cNvPr id="39" name="Text 39"/>
                          <wps:cNvSpPr txBox="1"/>
                          <wps:spPr>
                            <a:xfrm>
                              <a:off x="1990545" y="2213142"/>
                              <a:ext cx="1483866" cy="330000"/>
                            </a:xfrm>
                            <a:prstGeom prst="rect">
                              <a:avLst/>
                            </a:prstGeom>
                            <a:noFill/>
                          </wps:spPr>
                          <wps:txbx>
                            <w:txbxContent>
                              <w:p w14:paraId="2B5C5F71" w14:textId="77777777" w:rsidR="00BE4F98" w:rsidRPr="00F52B23" w:rsidRDefault="00BE4F98" w:rsidP="00BE4F98">
                                <w:pPr>
                                  <w:snapToGrid w:val="0"/>
                                  <w:jc w:val="center"/>
                                  <w:rPr>
                                    <w:rFonts w:ascii="Microsoft YaHei UI" w:eastAsia="Microsoft YaHei UI" w:hAnsi="Microsoft YaHei UI"/>
                                    <w:color w:val="auto"/>
                                    <w:sz w:val="16"/>
                                    <w:szCs w:val="16"/>
                                  </w:rPr>
                                </w:pPr>
                                <w:r w:rsidRPr="00F52B23">
                                  <w:rPr>
                                    <w:rFonts w:ascii="微软雅黑" w:eastAsia="微软雅黑" w:hAnsi="微软雅黑"/>
                                    <w:color w:val="auto"/>
                                    <w:sz w:val="12"/>
                                    <w:szCs w:val="12"/>
                                  </w:rPr>
                                  <w:t>（ gNB node info, time status info, relevant UE info）</w:t>
                                </w:r>
                              </w:p>
                            </w:txbxContent>
                          </wps:txbx>
                          <wps:bodyPr wrap="square" lIns="22860" tIns="22860" rIns="22860" bIns="22860" rtlCol="0" anchor="ctr"/>
                        </wps:wsp>
                      </wpg:grpSp>
                      <wps:wsp>
                        <wps:cNvPr id="132" name="ConnectLine"/>
                        <wps:cNvSpPr/>
                        <wps:spPr>
                          <a:xfrm>
                            <a:off x="1380000" y="2212205"/>
                            <a:ext cx="2565285" cy="6000"/>
                          </a:xfrm>
                          <a:custGeom>
                            <a:avLst/>
                            <a:gdLst/>
                            <a:ahLst/>
                            <a:cxnLst/>
                            <a:rect l="l" t="t" r="r" b="b"/>
                            <a:pathLst>
                              <a:path w="2565285" h="6000" fill="none">
                                <a:moveTo>
                                  <a:pt x="0" y="0"/>
                                </a:moveTo>
                                <a:lnTo>
                                  <a:pt x="2565285" y="0"/>
                                </a:lnTo>
                              </a:path>
                            </a:pathLst>
                          </a:custGeom>
                          <a:noFill/>
                          <a:ln w="6000" cap="flat">
                            <a:solidFill>
                              <a:srgbClr val="323232"/>
                            </a:solidFill>
                            <a:tailEnd type="stealth" w="med" len="med"/>
                          </a:ln>
                        </wps:spPr>
                        <wps:bodyPr/>
                      </wps:wsp>
                    </wpg:wgp>
                  </a:graphicData>
                </a:graphic>
              </wp:inline>
            </w:drawing>
          </mc:Choice>
          <mc:Fallback>
            <w:pict>
              <v:group w14:anchorId="78D63937" id="页-1" o:spid="_x0000_s1026" style="width:430.7pt;height:240.8pt;mso-position-horizontal-relative:char;mso-position-vertical-relative:line" coordorigin="2366,2340" coordsize="54698,305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">
                <v:shape id="ConnectLine" o:spid="_x0000_s1027" style="position:absolute;left:30664;top:4638;width:60;height:28284;visibility:visible;mso-wrap-style:square;v-text-anchor:top" coordsize="6000,28283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" path="m,nfl,2828372e" filled="f" strokecolor="#323232" strokeweight=".16667mm">
                  <v:path arrowok="t"/>
                </v:shape>
                <v:group id="Group 2" o:spid="_x0000_s1028" style="position:absolute;left:11426;top:2418;width:4560;height:2220" coordorigin="11426,2418" coordsize="4560,2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 id="Rectangle" o:spid="_x0000_s1029" style="position:absolute;left:11426;top:2418;width:4560;height:2220;visibility:visible;mso-wrap-style:square;v-text-anchor:top" coordsize="456000,22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" path="m,nsl456000,r,222000l,222000,,xem,nfl456000,r,222000l,222000,,xe" strokecolor="#323232" strokeweight=".16667mm">
                    <v:path arrowok="t" o:connecttype="custom" o:connectlocs="0,114000;228000,0;456000,114000;228000,222000" o:connectangles="0,0,0,0"/>
                  </v:shape>
                  <v:shapetype id="_x0000_t202" coordsize="21600,21600" o:spt="202" path="m,l,21600r21600,l21600,xe">
                    <v:stroke joinstyle="miter"/>
                    <v:path gradientshapeok="t" o:connecttype="rect"/>
                  </v:shapetype>
                  <v:shape id="Text 3" o:spid="_x0000_s1030" type="#_x0000_t202" style="position:absolute;left:11426;top:2418;width:4560;height:2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" filled="f" stroked="f">
                    <v:textbox inset="1.8pt,1.8pt,1.8pt,1.8pt">
                      <w:txbxContent>
                        <w:p w14:paraId="07E637E6" w14:textId="77777777" w:rsidR="00BE4F98" w:rsidRDefault="00BE4F98" w:rsidP="00BE4F98">
                          <w:pPr>
                            <w:snapToGrid w:val="0"/>
                            <w:jc w:val="center"/>
                            <w:rPr>
                              <w:rFonts w:ascii="Microsoft YaHei UI" w:eastAsia="Microsoft YaHei UI" w:hAnsi="Microsoft YaHei UI"/>
                              <w:sz w:val="11"/>
                              <w:szCs w:val="11"/>
                            </w:rPr>
                          </w:pPr>
                          <w:r>
                            <w:rPr>
                              <w:rFonts w:ascii="微软雅黑" w:eastAsia="微软雅黑" w:hAnsi="微软雅黑"/>
                              <w:color w:val="191919"/>
                              <w:sz w:val="14"/>
                              <w:szCs w:val="14"/>
                            </w:rPr>
                            <w:t>AMF</w:t>
                          </w:r>
                        </w:p>
                      </w:txbxContent>
                    </v:textbox>
                  </v:shape>
                </v:group>
                <v:group id="Group 4" o:spid="_x0000_s1031" style="position:absolute;left:19905;top:2418;width:4560;height:2220" coordorigin="19905,2418" coordsize="4560,2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Rectangle" o:spid="_x0000_s1032" style="position:absolute;left:19905;top:2418;width:4560;height:2220;visibility:visible;mso-wrap-style:square;v-text-anchor:top" coordsize="456000,22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" path="m,nsl456000,r,222000l,222000,,xem,nfl456000,r,222000l,222000,,xe" strokecolor="#323232" strokeweight=".16667mm">
                    <v:path arrowok="t" o:connecttype="custom" o:connectlocs="0,114000;228000,0;456000,114000;228000,222000" o:connectangles="0,0,0,0"/>
                  </v:shape>
                  <v:shape id="Text 5" o:spid="_x0000_s1033" type="#_x0000_t202" style="position:absolute;left:19905;top:2418;width:4560;height:2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" filled="f" stroked="f">
                    <v:textbox inset="1.8pt,1.8pt,1.8pt,1.8pt">
                      <w:txbxContent>
                        <w:p w14:paraId="2E59594E" w14:textId="77777777" w:rsidR="00BE4F98" w:rsidRDefault="00BE4F98" w:rsidP="00BE4F98">
                          <w:pPr>
                            <w:snapToGrid w:val="0"/>
                            <w:jc w:val="center"/>
                            <w:rPr>
                              <w:rFonts w:ascii="Microsoft YaHei UI" w:eastAsia="Microsoft YaHei UI" w:hAnsi="Microsoft YaHei UI"/>
                              <w:sz w:val="11"/>
                              <w:szCs w:val="11"/>
                            </w:rPr>
                          </w:pPr>
                          <w:r>
                            <w:rPr>
                              <w:rFonts w:ascii="微软雅黑" w:eastAsia="微软雅黑" w:hAnsi="微软雅黑"/>
                              <w:color w:val="191919"/>
                              <w:sz w:val="14"/>
                              <w:szCs w:val="14"/>
                            </w:rPr>
                            <w:t>PCF</w:t>
                          </w:r>
                        </w:p>
                      </w:txbxContent>
                    </v:textbox>
                  </v:shape>
                </v:group>
                <v:group id="Group 6" o:spid="_x0000_s1034" style="position:absolute;left:37172;top:2340;width:4560;height:2220" coordorigin="37172,2340" coordsize="4560,2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shape id="Rectangle" o:spid="_x0000_s1035" style="position:absolute;left:37172;top:2340;width:4560;height:2220;visibility:visible;mso-wrap-style:square;v-text-anchor:top" coordsize="456000,22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" path="m,nsl456000,r,222000l,222000,,xem,nfl456000,r,222000l,222000,,xe" strokecolor="#323232" strokeweight=".16667mm">
                    <v:path arrowok="t" o:connecttype="custom" o:connectlocs="0,114000;228000,0;456000,114000;228000,222000" o:connectangles="0,0,0,0"/>
                  </v:shape>
                  <v:shape id="Text 7" o:spid="_x0000_s1036" type="#_x0000_t202" style="position:absolute;left:37172;top:2340;width:4560;height:2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" filled="f" stroked="f">
                    <v:textbox inset="1.8pt,1.8pt,1.8pt,1.8pt">
                      <w:txbxContent>
                        <w:p w14:paraId="56E2EF36" w14:textId="77777777" w:rsidR="00BE4F98" w:rsidRDefault="00BE4F98" w:rsidP="00BE4F98">
                          <w:pPr>
                            <w:snapToGrid w:val="0"/>
                            <w:jc w:val="center"/>
                            <w:rPr>
                              <w:rFonts w:ascii="Microsoft YaHei UI" w:eastAsia="Microsoft YaHei UI" w:hAnsi="Microsoft YaHei UI"/>
                              <w:sz w:val="11"/>
                              <w:szCs w:val="11"/>
                            </w:rPr>
                          </w:pPr>
                          <w:r>
                            <w:rPr>
                              <w:rFonts w:ascii="微软雅黑" w:eastAsia="微软雅黑" w:hAnsi="微软雅黑"/>
                              <w:color w:val="191919"/>
                              <w:sz w:val="14"/>
                              <w:szCs w:val="14"/>
                            </w:rPr>
                            <w:t>TSCTSF</w:t>
                          </w:r>
                        </w:p>
                      </w:txbxContent>
                    </v:textbox>
                  </v:shape>
                </v:group>
                <v:group id="Group 8" o:spid="_x0000_s1037" style="position:absolute;left:44838;top:2340;width:4560;height:2220" coordorigin="44838,2340" coordsize="4560,2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 id="Rectangle" o:spid="_x0000_s1038" style="position:absolute;left:44838;top:2340;width:4560;height:2220;visibility:visible;mso-wrap-style:square;v-text-anchor:top" coordsize="456000,22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" path="m,nsl456000,r,222000l,222000,,xem,nfl456000,r,222000l,222000,,xe" strokecolor="#323232" strokeweight=".16667mm">
                    <v:path arrowok="t" o:connecttype="custom" o:connectlocs="0,114000;228000,0;456000,114000;228000,222000" o:connectangles="0,0,0,0"/>
                  </v:shape>
                  <v:shape id="Text 9" o:spid="_x0000_s1039" type="#_x0000_t202" style="position:absolute;left:44838;top:2340;width:4560;height:2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" filled="f" stroked="f">
                    <v:textbox inset="1.8pt,1.8pt,1.8pt,1.8pt">
                      <w:txbxContent>
                        <w:p w14:paraId="23767347" w14:textId="77777777" w:rsidR="00BE4F98" w:rsidRDefault="00BE4F98" w:rsidP="00BE4F98">
                          <w:pPr>
                            <w:snapToGrid w:val="0"/>
                            <w:jc w:val="center"/>
                            <w:rPr>
                              <w:rFonts w:ascii="Microsoft YaHei UI" w:eastAsia="Microsoft YaHei UI" w:hAnsi="Microsoft YaHei UI"/>
                              <w:sz w:val="11"/>
                              <w:szCs w:val="11"/>
                            </w:rPr>
                          </w:pPr>
                          <w:r>
                            <w:rPr>
                              <w:rFonts w:ascii="微软雅黑" w:eastAsia="微软雅黑" w:hAnsi="微软雅黑"/>
                              <w:color w:val="191919"/>
                              <w:sz w:val="14"/>
                              <w:szCs w:val="14"/>
                            </w:rPr>
                            <w:t>NEF</w:t>
                          </w:r>
                        </w:p>
                      </w:txbxContent>
                    </v:textbox>
                  </v:shape>
                </v:group>
                <v:group id="Group 10" o:spid="_x0000_s1040" style="position:absolute;left:52504;top:2340;width:4560;height:2220" coordorigin="52504,2340" coordsize="4560,2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Rectangle" o:spid="_x0000_s1041" style="position:absolute;left:52504;top:2340;width:4560;height:2220;visibility:visible;mso-wrap-style:square;v-text-anchor:top" coordsize="456000,22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" path="m,nsl456000,r,222000l,222000,,xem,nfl456000,r,222000l,222000,,xe" strokecolor="#323232" strokeweight=".16667mm">
                    <v:path arrowok="t" o:connecttype="custom" o:connectlocs="0,114000;228000,0;456000,114000;228000,222000" o:connectangles="0,0,0,0"/>
                  </v:shape>
                  <v:shape id="Text 11" o:spid="_x0000_s1042" type="#_x0000_t202" style="position:absolute;left:52504;top:2340;width:4560;height:2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" filled="f" stroked="f">
                    <v:textbox inset="1.8pt,1.8pt,1.8pt,1.8pt">
                      <w:txbxContent>
                        <w:p w14:paraId="0517A411" w14:textId="77777777" w:rsidR="00BE4F98" w:rsidRDefault="00BE4F98" w:rsidP="00BE4F98">
                          <w:pPr>
                            <w:snapToGrid w:val="0"/>
                            <w:jc w:val="center"/>
                            <w:rPr>
                              <w:rFonts w:ascii="Microsoft YaHei UI" w:eastAsia="Microsoft YaHei UI" w:hAnsi="Microsoft YaHei UI"/>
                              <w:sz w:val="11"/>
                              <w:szCs w:val="11"/>
                            </w:rPr>
                          </w:pPr>
                          <w:r>
                            <w:rPr>
                              <w:rFonts w:ascii="微软雅黑" w:eastAsia="微软雅黑" w:hAnsi="微软雅黑"/>
                              <w:color w:val="191919"/>
                              <w:sz w:val="14"/>
                              <w:szCs w:val="14"/>
                            </w:rPr>
                            <w:t>AF</w:t>
                          </w:r>
                        </w:p>
                      </w:txbxContent>
                    </v:textbox>
                  </v:shape>
                </v:group>
                <v:shape id="ConnectLine" o:spid="_x0000_s1043" style="position:absolute;left:13706;top:4638;width:60;height:28284;visibility:visible;mso-wrap-style:square;v-text-anchor:top" coordsize="6000,28283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" path="m,nfl,2828372e" filled="f" strokecolor="#323232" strokeweight=".16667mm">
                  <v:path arrowok="t"/>
                </v:shape>
                <v:group id="Group 12" o:spid="_x0000_s1044" style="position:absolute;left:28384;top:2418;width:4560;height:2220" coordorigin="28384,2418" coordsize="4560,2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shape id="Rectangle" o:spid="_x0000_s1045" style="position:absolute;left:28384;top:2418;width:4560;height:2220;visibility:visible;mso-wrap-style:square;v-text-anchor:top" coordsize="456000,22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" path="m,nsl456000,r,222000l,222000,,xem,nfl456000,r,222000l,222000,,xe" strokecolor="#323232" strokeweight=".16667mm">
                    <v:path arrowok="t" o:connecttype="custom" o:connectlocs="0,114000;228000,0;456000,114000;228000,222000" o:connectangles="0,0,0,0"/>
                  </v:shape>
                  <v:shape id="Text 13" o:spid="_x0000_s1046" type="#_x0000_t202" style="position:absolute;left:28384;top:2418;width:4560;height:2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" filled="f" stroked="f">
                    <v:textbox inset="1.8pt,1.8pt,1.8pt,1.8pt">
                      <w:txbxContent>
                        <w:p w14:paraId="00071DDD" w14:textId="77777777" w:rsidR="00BE4F98" w:rsidRDefault="00BE4F98" w:rsidP="00BE4F98">
                          <w:pPr>
                            <w:snapToGrid w:val="0"/>
                            <w:jc w:val="center"/>
                            <w:rPr>
                              <w:rFonts w:ascii="Microsoft YaHei UI" w:eastAsia="Microsoft YaHei UI" w:hAnsi="Microsoft YaHei UI"/>
                              <w:sz w:val="11"/>
                              <w:szCs w:val="11"/>
                            </w:rPr>
                          </w:pPr>
                          <w:r>
                            <w:rPr>
                              <w:rFonts w:ascii="微软雅黑" w:eastAsia="微软雅黑" w:hAnsi="微软雅黑"/>
                              <w:color w:val="191919"/>
                              <w:sz w:val="14"/>
                              <w:szCs w:val="14"/>
                            </w:rPr>
                            <w:t>BSF</w:t>
                          </w:r>
                        </w:p>
                      </w:txbxContent>
                    </v:textbox>
                  </v:shape>
                </v:group>
                <v:shape id="ConnectLine" o:spid="_x0000_s1047" style="position:absolute;left:22185;top:4638;width:60;height:28284;visibility:visible;mso-wrap-style:square;v-text-anchor:top" coordsize="6000,28283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" path="m,nfl,2828372e" filled="f" strokecolor="#323232" strokeweight=".16667mm">
                  <v:path arrowok="t"/>
                </v:shape>
                <v:shape id="ConnectLine" o:spid="_x0000_s1048" style="position:absolute;left:39452;top:4560;width:60;height:28362;visibility:visible;mso-wrap-style:square;v-text-anchor:top" coordsize="6000,28361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" path="m,nfl,2836118e" filled="f" strokecolor="#323232" strokeweight=".16667mm">
                  <v:path arrowok="t"/>
                </v:shape>
                <v:shape id="ConnectLine" o:spid="_x0000_s1049" style="position:absolute;left:47118;top:4560;width:60;height:28362;visibility:visible;mso-wrap-style:square;v-text-anchor:top" coordsize="6000,28361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" path="m,nfl,2836118e" filled="f" strokecolor="#323232" strokeweight=".16667mm">
                  <v:path arrowok="t"/>
                </v:shape>
                <v:shape id="ConnectLine" o:spid="_x0000_s1050" style="position:absolute;left:54899;top:4560;width:60;height:28362;visibility:visible;mso-wrap-style:square;v-text-anchor:top" coordsize="6000,28361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" path="m,nfl,2836118e" filled="f" strokecolor="#323232" strokeweight=".16667mm">
                  <v:path arrowok="t"/>
                </v:shape>
                <v:group id="Group 14" o:spid="_x0000_s1051" style="position:absolute;left:38589;top:24242;width:9613;height:3245" coordorigin="38589,24242" coordsize="9613,3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Rectangle" o:spid="_x0000_s1052" style="position:absolute;left:38589;top:24242;width:9613;height:3245;visibility:visible;mso-wrap-style:square;v-text-anchor:top" coordsize="961386,3244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" path="m,nsl961386,r,324425l,324425,,xem,nfl961386,r,324425l,324425,,xe" filled="f" stroked="f" strokeweight=".16667mm">
                    <v:path arrowok="t"/>
                  </v:shape>
                  <v:shape id="Text 15" o:spid="_x0000_s1053" type="#_x0000_t202" style="position:absolute;left:38589;top:24242;width:9613;height:3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" filled="f" stroked="f">
                    <v:textbox inset="1.8pt,1.8pt,1.8pt,1.8pt">
                      <w:txbxContent>
                        <w:p w14:paraId="32CDA5C1" w14:textId="77777777" w:rsidR="00BE4F98" w:rsidRPr="00F52B23" w:rsidRDefault="00BE4F98" w:rsidP="00BE4F98">
                          <w:pPr>
                            <w:snapToGrid w:val="0"/>
                            <w:jc w:val="center"/>
                            <w:rPr>
                              <w:rFonts w:ascii="Microsoft YaHei UI" w:eastAsia="Microsoft YaHei UI" w:hAnsi="Microsoft YaHei UI"/>
                              <w:color w:val="auto"/>
                              <w:sz w:val="11"/>
                              <w:szCs w:val="11"/>
                            </w:rPr>
                          </w:pPr>
                          <w:r w:rsidRPr="00F52B23">
                            <w:rPr>
                              <w:rFonts w:ascii="微软雅黑" w:eastAsia="微软雅黑" w:hAnsi="微软雅黑"/>
                              <w:color w:val="auto"/>
                              <w:sz w:val="12"/>
                              <w:szCs w:val="12"/>
                            </w:rPr>
                            <w:t>（ relevant UE/AF info, time status info）</w:t>
                          </w:r>
                        </w:p>
                      </w:txbxContent>
                    </v:textbox>
                  </v:shape>
                </v:group>
                <v:group id="Group 16" o:spid="_x0000_s1054" style="position:absolute;left:2946;top:2418;width:4560;height:2220" coordorigin="2946,2418" coordsize="4560,2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shape id="Rectangle" o:spid="_x0000_s1055" style="position:absolute;left:2946;top:2418;width:4560;height:2220;visibility:visible;mso-wrap-style:square;v-text-anchor:top" coordsize="456000,22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" path="m,nsl456000,r,222000l,222000,,xem,nfl456000,r,222000l,222000,,xe" strokecolor="#323232" strokeweight=".16667mm">
                    <v:path arrowok="t" o:connecttype="custom" o:connectlocs="0,114000;228000,0;456000,114000;228000,222000" o:connectangles="0,0,0,0"/>
                  </v:shape>
                  <v:shape id="Text 17" o:spid="_x0000_s1056" type="#_x0000_t202" style="position:absolute;left:2946;top:2418;width:4560;height:2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" filled="f" stroked="f">
                    <v:textbox inset="1.8pt,1.8pt,1.8pt,1.8pt">
                      <w:txbxContent>
                        <w:p w14:paraId="7AA7A58E" w14:textId="77777777" w:rsidR="00BE4F98" w:rsidRDefault="00BE4F98" w:rsidP="00BE4F98">
                          <w:pPr>
                            <w:snapToGrid w:val="0"/>
                            <w:jc w:val="center"/>
                            <w:rPr>
                              <w:rFonts w:ascii="Microsoft YaHei UI" w:eastAsia="Microsoft YaHei UI" w:hAnsi="Microsoft YaHei UI"/>
                              <w:sz w:val="11"/>
                              <w:szCs w:val="11"/>
                            </w:rPr>
                          </w:pPr>
                          <w:r>
                            <w:rPr>
                              <w:rFonts w:ascii="微软雅黑" w:eastAsia="微软雅黑" w:hAnsi="微软雅黑"/>
                              <w:color w:val="191919"/>
                              <w:sz w:val="14"/>
                              <w:szCs w:val="14"/>
                            </w:rPr>
                            <w:t>RAN</w:t>
                          </w:r>
                        </w:p>
                      </w:txbxContent>
                    </v:textbox>
                  </v:shape>
                </v:group>
                <v:shape id="ConnectLine" o:spid="_x0000_s1057" style="position:absolute;left:5226;top:4638;width:60;height:28284;visibility:visible;mso-wrap-style:square;v-text-anchor:top" coordsize="6000,28283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" path="m,nfl,2828372e" filled="f" strokecolor="#323232" strokeweight=".16667mm">
                  <v:path arrowok="t"/>
                </v:shape>
                <v:group id="Group 18" o:spid="_x0000_s1058" style="position:absolute;left:2366;top:13778;width:9222;height:3067" coordorigin="2366,13778" coordsize="9222,30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Rectangle" o:spid="_x0000_s1059" style="position:absolute;left:2366;top:13778;width:9222;height:3067;visibility:visible;mso-wrap-style:square;v-text-anchor:top" coordsize="922206,3066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" path="m,nsl922206,r,306638l,306638,,xem,nfl922206,r,306638l,306638,,xe" strokecolor="#323232" strokeweight=".16667mm">
                    <v:path arrowok="t" o:connecttype="custom" o:connectlocs="0,153319;465184,0;922206,153319;465184,306638" o:connectangles="0,0,0,0"/>
                  </v:shape>
                  <v:shape id="Text 19" o:spid="_x0000_s1060" type="#_x0000_t202" style="position:absolute;left:2366;top:13778;width:9222;height:31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" filled="f" stroked="f">
                    <v:textbox inset="1.8pt,1.8pt,1.8pt,1.8pt">
                      <w:txbxContent>
                        <w:p w14:paraId="3A2D340B" w14:textId="60018A21" w:rsidR="00BE4F98" w:rsidRDefault="00BE4F98" w:rsidP="00BE4F98">
                          <w:pPr>
                            <w:snapToGrid w:val="0"/>
                            <w:jc w:val="center"/>
                            <w:rPr>
                              <w:rFonts w:ascii="Microsoft YaHei UI" w:eastAsia="Microsoft YaHei UI" w:hAnsi="Microsoft YaHei UI"/>
                              <w:sz w:val="16"/>
                              <w:szCs w:val="16"/>
                            </w:rPr>
                          </w:pPr>
                          <w:r>
                            <w:rPr>
                              <w:rFonts w:ascii="微软雅黑" w:eastAsia="微软雅黑" w:hAnsi="微软雅黑"/>
                              <w:sz w:val="12"/>
                              <w:szCs w:val="12"/>
                            </w:rPr>
                            <w:t>2. Time indication di</w:t>
                          </w:r>
                          <w:r w:rsidR="009665F1">
                            <w:rPr>
                              <w:rFonts w:ascii="微软雅黑" w:eastAsia="微软雅黑" w:hAnsi="微软雅黑"/>
                              <w:sz w:val="12"/>
                              <w:szCs w:val="12"/>
                            </w:rPr>
                            <w:t>sa</w:t>
                          </w:r>
                          <w:r>
                            <w:rPr>
                              <w:rFonts w:ascii="微软雅黑" w:eastAsia="微软雅黑" w:hAnsi="微软雅黑"/>
                              <w:sz w:val="12"/>
                              <w:szCs w:val="12"/>
                            </w:rPr>
                            <w:t>bled</w:t>
                          </w:r>
                        </w:p>
                      </w:txbxContent>
                    </v:textbox>
                  </v:shape>
                </v:group>
                <v:group id="Group 20" o:spid="_x0000_s1061" style="position:absolute;left:2946;top:16888;width:12112;height:4857" coordorigin="2946,16888" coordsize="12111,48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Rectangle" o:spid="_x0000_s1062" style="position:absolute;left:2946;top:16888;width:12112;height:4380;visibility:visible;mso-wrap-style:square;v-text-anchor:top" coordsize="1211184,43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" path="m,nsl1211184,r,438000l,438000,,xem,nfl1211184,r,438000l,438000,,xe" filled="f" stroked="f" strokeweight=".16667mm">
                    <v:path arrowok="t"/>
                  </v:shape>
                  <v:shape id="Text 21" o:spid="_x0000_s1063" type="#_x0000_t202" style="position:absolute;left:2946;top:17365;width:12112;height:43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" filled="f" stroked="f">
                    <v:textbox inset="1.8pt,1.8pt,1.8pt,1.8pt">
                      <w:txbxContent>
                        <w:p w14:paraId="709FA9BA" w14:textId="77777777" w:rsidR="00BE4F98" w:rsidRDefault="00BE4F98" w:rsidP="00BE4F98">
                          <w:pPr>
                            <w:snapToGrid w:val="0"/>
                            <w:jc w:val="center"/>
                            <w:rPr>
                              <w:rFonts w:ascii="Microsoft YaHei UI" w:eastAsia="Microsoft YaHei UI" w:hAnsi="Microsoft YaHei UI"/>
                              <w:sz w:val="16"/>
                              <w:szCs w:val="16"/>
                            </w:rPr>
                          </w:pPr>
                          <w:r>
                            <w:rPr>
                              <w:rFonts w:ascii="微软雅黑" w:eastAsia="微软雅黑" w:hAnsi="微软雅黑"/>
                              <w:color w:val="191919"/>
                              <w:sz w:val="12"/>
                              <w:szCs w:val="12"/>
                            </w:rPr>
                            <w:t>3. Time status change notify</w:t>
                          </w:r>
                        </w:p>
                        <w:p w14:paraId="383F49DE" w14:textId="77777777" w:rsidR="00BE4F98" w:rsidRDefault="00BE4F98" w:rsidP="00BE4F98">
                          <w:pPr>
                            <w:snapToGrid w:val="0"/>
                            <w:spacing w:line="180" w:lineRule="auto"/>
                            <w:jc w:val="center"/>
                            <w:rPr>
                              <w:rFonts w:ascii="微软雅黑" w:eastAsia="微软雅黑" w:hAnsi="微软雅黑"/>
                              <w:color w:val="191919"/>
                              <w:sz w:val="12"/>
                              <w:szCs w:val="12"/>
                            </w:rPr>
                          </w:pPr>
                        </w:p>
                      </w:txbxContent>
                    </v:textbox>
                  </v:shape>
                </v:group>
                <v:group id="Group 22" o:spid="_x0000_s1064" style="position:absolute;left:38350;top:21404;width:11047;height:4539" coordorigin="38350,21404" coordsize="11047,45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Rectangle" o:spid="_x0000_s1065" style="position:absolute;left:38588;top:21563;width:10809;height:4380;visibility:visible;mso-wrap-style:square;v-text-anchor:top" coordsize="1080906,43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" path="m,nsl1080906,r,438000l,438000,,xem,nfl1080906,r,438000l,438000,,xe" filled="f" stroked="f" strokeweight=".16667mm">
                    <v:path arrowok="t"/>
                  </v:shape>
                  <v:shape id="Text 23" o:spid="_x0000_s1066" type="#_x0000_t202" style="position:absolute;left:38350;top:21404;width:10809;height:43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" filled="f" stroked="f">
                    <v:textbox inset="1.8pt,1.8pt,1.8pt,1.8pt">
                      <w:txbxContent>
                        <w:p w14:paraId="2DB8BAC6" w14:textId="77777777" w:rsidR="00BE4F98" w:rsidRDefault="00BE4F98" w:rsidP="00BE4F98">
                          <w:pPr>
                            <w:snapToGrid w:val="0"/>
                            <w:jc w:val="center"/>
                            <w:rPr>
                              <w:rFonts w:ascii="Microsoft YaHei UI" w:eastAsia="Microsoft YaHei UI" w:hAnsi="Microsoft YaHei UI"/>
                              <w:sz w:val="16"/>
                              <w:szCs w:val="16"/>
                            </w:rPr>
                          </w:pPr>
                          <w:r>
                            <w:rPr>
                              <w:rFonts w:ascii="微软雅黑" w:eastAsia="微软雅黑" w:hAnsi="微软雅黑"/>
                              <w:color w:val="191919"/>
                              <w:sz w:val="12"/>
                              <w:szCs w:val="12"/>
                            </w:rPr>
                            <w:t>5. Ntsctsf_Time status change_notify</w:t>
                          </w:r>
                        </w:p>
                        <w:p w14:paraId="22E1FB4C" w14:textId="77777777" w:rsidR="00BE4F98" w:rsidRDefault="00BE4F98" w:rsidP="00BE4F98">
                          <w:pPr>
                            <w:snapToGrid w:val="0"/>
                            <w:spacing w:line="180" w:lineRule="auto"/>
                            <w:jc w:val="center"/>
                            <w:rPr>
                              <w:rFonts w:ascii="微软雅黑" w:eastAsia="微软雅黑" w:hAnsi="微软雅黑"/>
                              <w:color w:val="191919"/>
                              <w:sz w:val="12"/>
                              <w:szCs w:val="12"/>
                            </w:rPr>
                          </w:pPr>
                        </w:p>
                      </w:txbxContent>
                    </v:textbox>
                  </v:shape>
                </v:group>
                <v:group id="Group 24" o:spid="_x0000_s1067" style="position:absolute;left:46008;top:24966;width:10293;height:4539" coordorigin="46008,24966" coordsize="10292,45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Rectangle" o:spid="_x0000_s1068" style="position:absolute;left:46008;top:25125;width:10293;height:4380;visibility:visible;mso-wrap-style:square;v-text-anchor:top" coordsize="1029258,43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" path="m,nsl1029258,r,438000l,438000,,xem,nfl1029258,r,438000l,438000,,xe" filled="f" stroked="f" strokeweight=".16667mm">
                    <v:path arrowok="t"/>
                  </v:shape>
                  <v:shape id="Text 25" o:spid="_x0000_s1069" type="#_x0000_t202" style="position:absolute;left:46008;top:24966;width:10293;height:43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" filled="f" stroked="f">
                    <v:textbox inset="1.8pt,1.8pt,1.8pt,1.8pt">
                      <w:txbxContent>
                        <w:p w14:paraId="095B791A" w14:textId="77777777" w:rsidR="00BE4F98" w:rsidRDefault="00BE4F98" w:rsidP="00BE4F98">
                          <w:pPr>
                            <w:snapToGrid w:val="0"/>
                            <w:jc w:val="center"/>
                            <w:rPr>
                              <w:rFonts w:ascii="Microsoft YaHei UI" w:eastAsia="Microsoft YaHei UI" w:hAnsi="Microsoft YaHei UI"/>
                              <w:sz w:val="16"/>
                              <w:szCs w:val="16"/>
                            </w:rPr>
                          </w:pPr>
                          <w:r>
                            <w:rPr>
                              <w:rFonts w:ascii="微软雅黑" w:eastAsia="微软雅黑" w:hAnsi="微软雅黑"/>
                              <w:color w:val="191919"/>
                              <w:sz w:val="12"/>
                              <w:szCs w:val="12"/>
                            </w:rPr>
                            <w:t>6. Nnef_Time status change_notify Resp</w:t>
                          </w:r>
                        </w:p>
                        <w:p w14:paraId="15418D66" w14:textId="77777777" w:rsidR="00BE4F98" w:rsidRDefault="00BE4F98" w:rsidP="00BE4F98">
                          <w:pPr>
                            <w:snapToGrid w:val="0"/>
                            <w:spacing w:line="180" w:lineRule="auto"/>
                            <w:jc w:val="center"/>
                            <w:rPr>
                              <w:rFonts w:ascii="微软雅黑" w:eastAsia="微软雅黑" w:hAnsi="微软雅黑"/>
                              <w:color w:val="191919"/>
                              <w:sz w:val="12"/>
                              <w:szCs w:val="12"/>
                            </w:rPr>
                          </w:pPr>
                        </w:p>
                      </w:txbxContent>
                    </v:textbox>
                  </v:shape>
                </v:group>
                <v:group id="Group 26" o:spid="_x0000_s1070" style="position:absolute;left:2366;top:19567;width:14839;height:3244" coordorigin="2366,19567" coordsize="14838,3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shape id="Rectangle" o:spid="_x0000_s1071" style="position:absolute;left:2366;top:19567;width:14839;height:3244;visibility:visible;mso-wrap-style:square;v-text-anchor:top" coordsize="1483866,3244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" path="m,nsl1483866,r,324425l,324425,,xem,nfl1483866,r,324425l,324425,,xe" filled="f" stroked="f" strokeweight=".16667mm">
                    <v:path arrowok="t"/>
                  </v:shape>
                  <v:shape id="Text 27" o:spid="_x0000_s1072" type="#_x0000_t202" style="position:absolute;left:2366;top:19567;width:14839;height:32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" filled="f" stroked="f">
                    <v:textbox inset="1.8pt,1.8pt,1.8pt,1.8pt">
                      <w:txbxContent>
                        <w:p w14:paraId="673B51EF" w14:textId="77777777" w:rsidR="00BE4F98" w:rsidRPr="00F52B23" w:rsidRDefault="00BE4F98" w:rsidP="00BE4F98">
                          <w:pPr>
                            <w:snapToGrid w:val="0"/>
                            <w:jc w:val="center"/>
                            <w:rPr>
                              <w:rFonts w:ascii="Microsoft YaHei UI" w:eastAsia="Microsoft YaHei UI" w:hAnsi="Microsoft YaHei UI"/>
                              <w:color w:val="auto"/>
                              <w:sz w:val="16"/>
                              <w:szCs w:val="16"/>
                            </w:rPr>
                          </w:pPr>
                          <w:r w:rsidRPr="00F52B23">
                            <w:rPr>
                              <w:rFonts w:ascii="微软雅黑" w:eastAsia="微软雅黑" w:hAnsi="微软雅黑"/>
                              <w:color w:val="auto"/>
                              <w:sz w:val="12"/>
                              <w:szCs w:val="12"/>
                            </w:rPr>
                            <w:t>（ gNB node info, time status info, relevant UE info）</w:t>
                          </w:r>
                        </w:p>
                      </w:txbxContent>
                    </v:textbox>
                  </v:shape>
                </v:group>
                <v:group id="Group 28" o:spid="_x0000_s1073" style="position:absolute;left:2946;top:6953;width:54118;height:2220" coordorigin="2946,6953" coordsize="54117,2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shape id="Rectangle" o:spid="_x0000_s1074" style="position:absolute;left:2946;top:6953;width:54118;height:2220;visibility:visible;mso-wrap-style:square;v-text-anchor:top" coordsize="5411796,22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" path="m,nsl5411796,r,222000l,222000,,xem,nfl5411796,r,222000l,222000,,xe" strokecolor="#323232" strokeweight=".16667mm">
                    <v:path arrowok="t" o:connecttype="custom" o:connectlocs="0,111000;2729845,0;5411796,111000;2729845,222000" o:connectangles="0,0,0,0"/>
                  </v:shape>
                  <v:shape id="Text 29" o:spid="_x0000_s1075" type="#_x0000_t202" style="position:absolute;left:2946;top:6953;width:54118;height:2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" filled="f" stroked="f">
                    <v:textbox inset="1.8pt,1.8pt,1.8pt,1.8pt">
                      <w:txbxContent>
                        <w:p w14:paraId="000D3CCA" w14:textId="77777777" w:rsidR="00BE4F98" w:rsidRDefault="00BE4F98" w:rsidP="00BE4F98">
                          <w:pPr>
                            <w:snapToGrid w:val="0"/>
                            <w:jc w:val="center"/>
                            <w:rPr>
                              <w:rFonts w:ascii="Microsoft YaHei UI" w:eastAsia="Microsoft YaHei UI" w:hAnsi="Microsoft YaHei UI"/>
                              <w:sz w:val="11"/>
                              <w:szCs w:val="11"/>
                            </w:rPr>
                          </w:pPr>
                          <w:r>
                            <w:rPr>
                              <w:rFonts w:ascii="微软雅黑" w:eastAsia="微软雅黑" w:hAnsi="微软雅黑"/>
                              <w:sz w:val="12"/>
                              <w:szCs w:val="12"/>
                            </w:rPr>
                            <w:t>0.  AF requests the 5G access stratum time information for targeted UE(s)</w:t>
                          </w:r>
                        </w:p>
                      </w:txbxContent>
                    </v:textbox>
                  </v:shape>
                </v:group>
                <v:shape id="ConnectLine" o:spid="_x0000_s1076" style="position:absolute;left:5186;top:19374;width:8520;height:60;visibility:visible;mso-wrap-style:square;v-text-anchor:top" coordsize="852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" path="m,nfl852000,4434e" filled="f" strokecolor="#323232" strokeweight=".16667mm">
                  <v:stroke endarrow="classic"/>
                  <v:path arrowok="t"/>
                </v:shape>
                <v:shape id="ConnectLine" o:spid="_x0000_s1077" style="position:absolute;left:39446;top:24242;width:7696;height:60;visibility:visible;mso-wrap-style:square;v-text-anchor:top" coordsize="769596,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" path="m,nfl769596,e" filled="f" strokecolor="#323232" strokeweight=".16667mm">
                  <v:stroke endarrow="classic"/>
                  <v:path arrowok="t"/>
                </v:shape>
                <v:shape id="ConnectLine" o:spid="_x0000_s1078" style="position:absolute;left:47074;top:27959;width:7620;height:60;visibility:visible;mso-wrap-style:square;v-text-anchor:top" coordsize="762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" path="m,nfl762000,e" filled="f" strokecolor="#323232" strokeweight=".16667mm">
                  <v:stroke endarrow="classic"/>
                  <v:path arrowok="t"/>
                </v:shape>
                <v:group id="Group 30" o:spid="_x0000_s1079" style="position:absolute;left:46687;top:27959;width:8731;height:3245" coordorigin="46687,27959" coordsize="8731,3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shape id="Rectangle" o:spid="_x0000_s1080" style="position:absolute;left:46687;top:27959;width:8731;height:3245;visibility:visible;mso-wrap-style:square;v-text-anchor:top" coordsize="873150,3244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" path="m,nsl873150,r,324425l,324425,,xem,nfl873150,r,324425l,324425,,xe" filled="f" stroked="f" strokeweight=".16667mm">
                    <v:path arrowok="t"/>
                  </v:shape>
                  <v:shape id="Text 31" o:spid="_x0000_s1081" type="#_x0000_t202" style="position:absolute;left:46687;top:27959;width:8731;height:32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" filled="f" stroked="f">
                    <v:textbox inset="1.8pt,1.8pt,1.8pt,1.8pt">
                      <w:txbxContent>
                        <w:p w14:paraId="70946336" w14:textId="77777777" w:rsidR="00BE4F98" w:rsidRPr="00F52B23" w:rsidRDefault="00BE4F98" w:rsidP="00BE4F98">
                          <w:pPr>
                            <w:snapToGrid w:val="0"/>
                            <w:jc w:val="center"/>
                            <w:rPr>
                              <w:rFonts w:ascii="Microsoft YaHei UI" w:eastAsia="Microsoft YaHei UI" w:hAnsi="Microsoft YaHei UI"/>
                              <w:color w:val="auto"/>
                              <w:sz w:val="11"/>
                              <w:szCs w:val="11"/>
                            </w:rPr>
                          </w:pPr>
                          <w:r w:rsidRPr="00F52B23">
                            <w:rPr>
                              <w:rFonts w:ascii="微软雅黑" w:eastAsia="微软雅黑" w:hAnsi="微软雅黑"/>
                              <w:color w:val="auto"/>
                              <w:sz w:val="12"/>
                              <w:szCs w:val="12"/>
                            </w:rPr>
                            <w:t>（ relevant UE info, time status info）</w:t>
                          </w:r>
                        </w:p>
                      </w:txbxContent>
                    </v:textbox>
                  </v:shape>
                </v:group>
                <v:group id="Group 32" o:spid="_x0000_s1082" style="position:absolute;left:46008;top:9920;width:10293;height:4380" coordorigin="46008,9920" coordsize="10292,4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shape id="Rectangle" o:spid="_x0000_s1083" style="position:absolute;left:46008;top:9920;width:10293;height:4380;visibility:visible;mso-wrap-style:square;v-text-anchor:top" coordsize="1029258,43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" path="m,nsl1029258,r,438000l,438000,,xem,nfl1029258,r,438000l,438000,,xe" filled="f" stroked="f" strokeweight=".16667mm">
                    <v:path arrowok="t"/>
                  </v:shape>
                  <v:shape id="Text 33" o:spid="_x0000_s1084" type="#_x0000_t202" style="position:absolute;left:46008;top:9920;width:10293;height:43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" filled="f" stroked="f">
                    <v:textbox inset="1.8pt,1.8pt,1.8pt,1.8pt">
                      <w:txbxContent>
                        <w:p w14:paraId="5E91BDD2" w14:textId="77777777" w:rsidR="00BE4F98" w:rsidRDefault="00BE4F98" w:rsidP="00BE4F98">
                          <w:pPr>
                            <w:snapToGrid w:val="0"/>
                            <w:jc w:val="center"/>
                            <w:rPr>
                              <w:rFonts w:ascii="Microsoft YaHei UI" w:eastAsia="Microsoft YaHei UI" w:hAnsi="Microsoft YaHei UI"/>
                              <w:sz w:val="16"/>
                              <w:szCs w:val="16"/>
                            </w:rPr>
                          </w:pPr>
                          <w:r>
                            <w:rPr>
                              <w:rFonts w:ascii="微软雅黑" w:eastAsia="微软雅黑" w:hAnsi="微软雅黑"/>
                              <w:color w:val="191919"/>
                              <w:sz w:val="12"/>
                              <w:szCs w:val="12"/>
                            </w:rPr>
                            <w:t>1. Nnef_Time status change_notify Req</w:t>
                          </w:r>
                        </w:p>
                        <w:p w14:paraId="182C13EF" w14:textId="77777777" w:rsidR="00BE4F98" w:rsidRDefault="00BE4F98" w:rsidP="00BE4F98">
                          <w:pPr>
                            <w:snapToGrid w:val="0"/>
                            <w:spacing w:line="180" w:lineRule="auto"/>
                            <w:jc w:val="center"/>
                            <w:rPr>
                              <w:rFonts w:ascii="微软雅黑" w:eastAsia="微软雅黑" w:hAnsi="微软雅黑"/>
                              <w:color w:val="191919"/>
                              <w:sz w:val="12"/>
                              <w:szCs w:val="12"/>
                            </w:rPr>
                          </w:pPr>
                        </w:p>
                      </w:txbxContent>
                    </v:textbox>
                  </v:shape>
                </v:group>
                <v:shape id="Line" o:spid="_x0000_s1085" style="position:absolute;left:47126;top:13125;width:7680;height:60;rotation:180;visibility:visible;mso-wrap-style:square;v-text-anchor:top" coordsize="768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" path="m,nfl768000,e" filled="f" strokecolor="#323232" strokeweight=".16667mm">
                  <v:stroke endarrow="classic"/>
                  <v:path arrowok="t"/>
                </v:shape>
                <v:group id="Group 34" o:spid="_x0000_s1086" style="position:absolute;left:45907;top:12221;width:9715;height:3697" coordorigin="45907,12221" coordsize="9715,36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shape id="Rectangle" o:spid="_x0000_s1087" style="position:absolute;left:45907;top:12221;width:9613;height:3244;visibility:visible;mso-wrap-style:square;v-text-anchor:top" coordsize="961386,3244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" path="m,nsl961386,r,324425l,324425,,xem,nfl961386,r,324425l,324425,,xe" filled="f" stroked="f" strokeweight=".16667mm">
                    <v:path arrowok="t"/>
                  </v:shape>
                  <v:shape id="Text 35" o:spid="_x0000_s1088" type="#_x0000_t202" style="position:absolute;left:46008;top:12618;width:9614;height:3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" filled="f" stroked="f">
                    <v:textbox inset="1.8pt,1.8pt,1.8pt,1.8pt">
                      <w:txbxContent>
                        <w:p w14:paraId="606E0098" w14:textId="77777777" w:rsidR="00BE4F98" w:rsidRPr="00F52B23" w:rsidRDefault="00BE4F98" w:rsidP="00BE4F98">
                          <w:pPr>
                            <w:snapToGrid w:val="0"/>
                            <w:jc w:val="center"/>
                            <w:rPr>
                              <w:rFonts w:ascii="Microsoft YaHei UI" w:eastAsia="Microsoft YaHei UI" w:hAnsi="Microsoft YaHei UI"/>
                              <w:color w:val="auto"/>
                              <w:sz w:val="16"/>
                              <w:szCs w:val="16"/>
                            </w:rPr>
                          </w:pPr>
                          <w:r w:rsidRPr="00F52B23">
                            <w:rPr>
                              <w:rFonts w:ascii="微软雅黑" w:eastAsia="微软雅黑" w:hAnsi="微软雅黑"/>
                              <w:color w:val="auto"/>
                              <w:sz w:val="12"/>
                              <w:szCs w:val="12"/>
                            </w:rPr>
                            <w:t>（ AF info）</w:t>
                          </w:r>
                        </w:p>
                      </w:txbxContent>
                    </v:textbox>
                  </v:shape>
                </v:group>
                <v:group id="Group 36" o:spid="_x0000_s1089" style="position:absolute;left:21841;top:19567;width:12111;height:4857" coordorigin="21841,19567" coordsize="12111,48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shape id="Rectangle" o:spid="_x0000_s1090" style="position:absolute;left:21841;top:19567;width:12111;height:4380;visibility:visible;mso-wrap-style:square;v-text-anchor:top" coordsize="1211184,43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" path="m,nsl1211184,r,438000l,438000,,xem,nfl1211184,r,438000l,438000,,xe" filled="f" stroked="f" strokeweight=".16667mm">
                    <v:path arrowok="t"/>
                  </v:shape>
                  <v:shape id="Text 37" o:spid="_x0000_s1091" type="#_x0000_t202" style="position:absolute;left:21841;top:20044;width:12111;height:43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" filled="f" stroked="f">
                    <v:textbox inset="1.8pt,1.8pt,1.8pt,1.8pt">
                      <w:txbxContent>
                        <w:p w14:paraId="2CDD12C7" w14:textId="77777777" w:rsidR="00BE4F98" w:rsidRDefault="00BE4F98" w:rsidP="00BE4F98">
                          <w:pPr>
                            <w:snapToGrid w:val="0"/>
                            <w:jc w:val="center"/>
                            <w:rPr>
                              <w:rFonts w:ascii="Microsoft YaHei UI" w:eastAsia="Microsoft YaHei UI" w:hAnsi="Microsoft YaHei UI"/>
                              <w:sz w:val="16"/>
                              <w:szCs w:val="16"/>
                            </w:rPr>
                          </w:pPr>
                          <w:r>
                            <w:rPr>
                              <w:rFonts w:ascii="微软雅黑" w:eastAsia="微软雅黑" w:hAnsi="微软雅黑"/>
                              <w:color w:val="191919"/>
                              <w:sz w:val="12"/>
                              <w:szCs w:val="12"/>
                            </w:rPr>
                            <w:t>4. Time status change notify</w:t>
                          </w:r>
                        </w:p>
                        <w:p w14:paraId="382630BD" w14:textId="77777777" w:rsidR="00BE4F98" w:rsidRDefault="00BE4F98" w:rsidP="00BE4F98">
                          <w:pPr>
                            <w:snapToGrid w:val="0"/>
                            <w:spacing w:line="180" w:lineRule="auto"/>
                            <w:jc w:val="center"/>
                            <w:rPr>
                              <w:rFonts w:ascii="微软雅黑" w:eastAsia="微软雅黑" w:hAnsi="微软雅黑"/>
                              <w:color w:val="191919"/>
                              <w:sz w:val="12"/>
                              <w:szCs w:val="12"/>
                            </w:rPr>
                          </w:pPr>
                        </w:p>
                      </w:txbxContent>
                    </v:textbox>
                  </v:shape>
                </v:group>
                <v:group id="Group 38" o:spid="_x0000_s1092" style="position:absolute;left:19905;top:22131;width:14839;height:3244" coordorigin="19905,22131" coordsize="14838,3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">
                  <v:shape id="Rectangle" o:spid="_x0000_s1093" style="position:absolute;left:19905;top:22131;width:14839;height:3244;visibility:visible;mso-wrap-style:square;v-text-anchor:top" coordsize="1483866,3244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" path="m,nsl1483866,r,324425l,324425,,xem,nfl1483866,r,324425l,324425,,xe" filled="f" stroked="f" strokeweight=".16667mm">
                    <v:path arrowok="t"/>
                  </v:shape>
                  <v:shape id="Text 39" o:spid="_x0000_s1094" type="#_x0000_t202" style="position:absolute;left:19905;top:22131;width:14839;height:3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" filled="f" stroked="f">
                    <v:textbox inset="1.8pt,1.8pt,1.8pt,1.8pt">
                      <w:txbxContent>
                        <w:p w14:paraId="2B5C5F71" w14:textId="77777777" w:rsidR="00BE4F98" w:rsidRPr="00F52B23" w:rsidRDefault="00BE4F98" w:rsidP="00BE4F98">
                          <w:pPr>
                            <w:snapToGrid w:val="0"/>
                            <w:jc w:val="center"/>
                            <w:rPr>
                              <w:rFonts w:ascii="Microsoft YaHei UI" w:eastAsia="Microsoft YaHei UI" w:hAnsi="Microsoft YaHei UI"/>
                              <w:color w:val="auto"/>
                              <w:sz w:val="16"/>
                              <w:szCs w:val="16"/>
                            </w:rPr>
                          </w:pPr>
                          <w:r w:rsidRPr="00F52B23">
                            <w:rPr>
                              <w:rFonts w:ascii="微软雅黑" w:eastAsia="微软雅黑" w:hAnsi="微软雅黑"/>
                              <w:color w:val="auto"/>
                              <w:sz w:val="12"/>
                              <w:szCs w:val="12"/>
                            </w:rPr>
                            <w:t>（ gNB node info, time status info, relevant UE info）</w:t>
                          </w:r>
                        </w:p>
                      </w:txbxContent>
                    </v:textbox>
                  </v:shape>
                </v:group>
                <v:shape id="ConnectLine" o:spid="_x0000_s1095" style="position:absolute;left:13800;top:22122;width:25652;height:60;visibility:visible;mso-wrap-style:square;v-text-anchor:top" coordsize="256528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" path="m,nfl2565285,e" filled="f" strokecolor="#323232" strokeweight=".16667mm">
                  <v:stroke endarrow="classic"/>
                  <v:path arrowok="t"/>
                </v:shape>
                <w10:anchorlock/>
              </v:group>
            </w:pict>
          </mc:Fallback>
        </mc:AlternateContent>
      </w:r>
    </w:p>
    <w:p w14:paraId="2CD9B891" w14:textId="74AFBF05" w:rsidR="00897D7B" w:rsidRPr="0087056B" w:rsidRDefault="0087056B" w:rsidP="0087056B">
      <w:pPr>
        <w:pStyle w:val="B1"/>
        <w:rPr>
          <w:rFonts w:eastAsiaTheme="minorEastAsia"/>
          <w:b/>
          <w:lang w:val="en-US" w:eastAsia="zh-CN"/>
        </w:rPr>
      </w:pPr>
      <w:r>
        <w:rPr>
          <w:rFonts w:eastAsiaTheme="minorEastAsia" w:hint="eastAsia"/>
          <w:lang w:val="en-US" w:eastAsia="zh-CN"/>
        </w:rPr>
        <w:t xml:space="preserve"> </w:t>
      </w:r>
      <w:r>
        <w:rPr>
          <w:rFonts w:eastAsiaTheme="minorEastAsia"/>
          <w:lang w:val="en-US" w:eastAsia="zh-CN"/>
        </w:rPr>
        <w:t xml:space="preserve">                    </w:t>
      </w:r>
      <w:r w:rsidRPr="0087056B">
        <w:rPr>
          <w:rFonts w:eastAsiaTheme="minorEastAsia"/>
          <w:b/>
          <w:lang w:val="en-US" w:eastAsia="zh-CN"/>
        </w:rPr>
        <w:t xml:space="preserve">  Figure 6.X.</w:t>
      </w:r>
      <w:r w:rsidR="00F52B23">
        <w:rPr>
          <w:rFonts w:eastAsiaTheme="minorEastAsia"/>
          <w:b/>
          <w:lang w:val="en-US" w:eastAsia="zh-CN"/>
        </w:rPr>
        <w:t>3</w:t>
      </w:r>
      <w:r w:rsidRPr="0087056B">
        <w:rPr>
          <w:rFonts w:eastAsiaTheme="minorEastAsia"/>
          <w:b/>
          <w:lang w:val="en-US" w:eastAsia="zh-CN"/>
        </w:rPr>
        <w:t>-1</w:t>
      </w:r>
      <w:r>
        <w:rPr>
          <w:rFonts w:eastAsiaTheme="minorEastAsia"/>
          <w:b/>
          <w:lang w:val="en-US" w:eastAsia="zh-CN"/>
        </w:rPr>
        <w:t xml:space="preserve"> Informing AF 5G access stratum time status</w:t>
      </w:r>
    </w:p>
    <w:p w14:paraId="378A6386" w14:textId="11E73279" w:rsidR="00897D7B" w:rsidRDefault="00897D7B" w:rsidP="00C3250F">
      <w:pPr>
        <w:pStyle w:val="B1"/>
        <w:numPr>
          <w:ilvl w:val="0"/>
          <w:numId w:val="26"/>
        </w:numPr>
        <w:jc w:val="both"/>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procedures for AF to activate the 5G </w:t>
      </w:r>
      <w:bookmarkStart w:id="34" w:name="OLE_LINK15"/>
      <w:r>
        <w:rPr>
          <w:rFonts w:eastAsiaTheme="minorEastAsia"/>
          <w:lang w:val="en-US" w:eastAsia="zh-CN"/>
        </w:rPr>
        <w:t>access stratum time</w:t>
      </w:r>
      <w:bookmarkEnd w:id="34"/>
      <w:r>
        <w:rPr>
          <w:rFonts w:eastAsiaTheme="minorEastAsia"/>
          <w:lang w:val="en-US" w:eastAsia="zh-CN"/>
        </w:rPr>
        <w:t xml:space="preserve"> distribution for targeted UEs. Details can </w:t>
      </w:r>
      <w:proofErr w:type="gramStart"/>
      <w:r>
        <w:rPr>
          <w:rFonts w:eastAsiaTheme="minorEastAsia"/>
          <w:lang w:val="en-US" w:eastAsia="zh-CN"/>
        </w:rPr>
        <w:t>been</w:t>
      </w:r>
      <w:proofErr w:type="gramEnd"/>
      <w:r>
        <w:rPr>
          <w:rFonts w:eastAsiaTheme="minorEastAsia"/>
          <w:lang w:val="en-US" w:eastAsia="zh-CN"/>
        </w:rPr>
        <w:t xml:space="preserve"> seen in </w:t>
      </w:r>
      <w:r w:rsidR="00F52B23">
        <w:rPr>
          <w:rFonts w:eastAsiaTheme="minorEastAsia"/>
          <w:lang w:val="en-US" w:eastAsia="zh-CN"/>
        </w:rPr>
        <w:t xml:space="preserve">TS </w:t>
      </w:r>
      <w:r>
        <w:rPr>
          <w:rFonts w:eastAsiaTheme="minorEastAsia"/>
          <w:lang w:val="en-US" w:eastAsia="zh-CN"/>
        </w:rPr>
        <w:t>23.502</w:t>
      </w:r>
      <w:r w:rsidR="00F52B23">
        <w:rPr>
          <w:rFonts w:eastAsiaTheme="minorEastAsia"/>
          <w:lang w:val="en-US" w:eastAsia="zh-CN"/>
        </w:rPr>
        <w:t>, clause</w:t>
      </w:r>
      <w:r>
        <w:rPr>
          <w:rFonts w:eastAsiaTheme="minorEastAsia"/>
          <w:lang w:val="en-US" w:eastAsia="zh-CN"/>
        </w:rPr>
        <w:t xml:space="preserve"> 4.15.9.4.</w:t>
      </w:r>
    </w:p>
    <w:p w14:paraId="5318E525" w14:textId="77777777" w:rsidR="00F01C16" w:rsidRDefault="00F01C16" w:rsidP="00C3250F">
      <w:pPr>
        <w:pStyle w:val="B1"/>
        <w:numPr>
          <w:ilvl w:val="0"/>
          <w:numId w:val="26"/>
        </w:numPr>
        <w:jc w:val="both"/>
        <w:rPr>
          <w:rFonts w:eastAsiaTheme="minorEastAsia"/>
          <w:lang w:val="en-US" w:eastAsia="zh-CN"/>
        </w:rPr>
      </w:pPr>
      <w:r>
        <w:rPr>
          <w:rFonts w:eastAsiaTheme="minorEastAsia" w:hint="eastAsia"/>
          <w:lang w:val="en-US" w:eastAsia="zh-CN"/>
        </w:rPr>
        <w:t>A</w:t>
      </w:r>
      <w:r>
        <w:rPr>
          <w:rFonts w:eastAsiaTheme="minorEastAsia"/>
          <w:lang w:val="en-US" w:eastAsia="zh-CN"/>
        </w:rPr>
        <w:t xml:space="preserve">F sends a request to NEF to be notified if its requested time synchronization service changes. </w:t>
      </w:r>
    </w:p>
    <w:p w14:paraId="7D1B91A2" w14:textId="77777777" w:rsidR="00897D7B" w:rsidRDefault="00484F70" w:rsidP="00C3250F">
      <w:pPr>
        <w:pStyle w:val="B1"/>
        <w:numPr>
          <w:ilvl w:val="0"/>
          <w:numId w:val="26"/>
        </w:numPr>
        <w:jc w:val="both"/>
        <w:rPr>
          <w:rFonts w:eastAsiaTheme="minorEastAsia"/>
          <w:lang w:val="en-US" w:eastAsia="zh-CN"/>
        </w:rPr>
      </w:pPr>
      <w:r>
        <w:rPr>
          <w:rFonts w:eastAsiaTheme="minorEastAsia"/>
          <w:lang w:val="en-US" w:eastAsia="zh-CN"/>
        </w:rPr>
        <w:lastRenderedPageBreak/>
        <w:t>NG-RAN detects the time information change, which can be seen as s trigger to following step 2-4.</w:t>
      </w:r>
    </w:p>
    <w:p w14:paraId="25AEE1D9" w14:textId="77777777" w:rsidR="00484F70" w:rsidRDefault="00484F70" w:rsidP="00C3250F">
      <w:pPr>
        <w:pStyle w:val="B1"/>
        <w:numPr>
          <w:ilvl w:val="0"/>
          <w:numId w:val="26"/>
        </w:numPr>
        <w:jc w:val="both"/>
        <w:rPr>
          <w:rFonts w:eastAsiaTheme="minorEastAsia"/>
          <w:lang w:val="en-US" w:eastAsia="zh-CN"/>
        </w:rPr>
      </w:pPr>
      <w:r>
        <w:rPr>
          <w:rFonts w:eastAsiaTheme="minorEastAsia"/>
          <w:lang w:val="en-US" w:eastAsia="zh-CN"/>
        </w:rPr>
        <w:t xml:space="preserve">The </w:t>
      </w:r>
      <w:r w:rsidR="00DC1F6E">
        <w:rPr>
          <w:rFonts w:eastAsiaTheme="minorEastAsia"/>
          <w:lang w:val="en-US" w:eastAsia="zh-CN"/>
        </w:rPr>
        <w:t xml:space="preserve">changed </w:t>
      </w:r>
      <w:r>
        <w:rPr>
          <w:rFonts w:eastAsiaTheme="minorEastAsia"/>
          <w:lang w:val="en-US" w:eastAsia="zh-CN"/>
        </w:rPr>
        <w:t>time status</w:t>
      </w:r>
      <w:r w:rsidR="00DC1F6E">
        <w:rPr>
          <w:rFonts w:eastAsiaTheme="minorEastAsia"/>
          <w:lang w:val="en-US" w:eastAsia="zh-CN"/>
        </w:rPr>
        <w:t xml:space="preserve"> information is sent to </w:t>
      </w:r>
      <w:r w:rsidR="000C0714">
        <w:rPr>
          <w:rFonts w:eastAsiaTheme="minorEastAsia"/>
          <w:lang w:val="en-US" w:eastAsia="zh-CN"/>
        </w:rPr>
        <w:t>AMF firstly</w:t>
      </w:r>
      <w:r w:rsidR="0090421E">
        <w:rPr>
          <w:rFonts w:eastAsiaTheme="minorEastAsia"/>
          <w:lang w:val="en-US" w:eastAsia="zh-CN"/>
        </w:rPr>
        <w:t xml:space="preserve"> and i</w:t>
      </w:r>
      <w:r w:rsidR="000C0714">
        <w:rPr>
          <w:rFonts w:eastAsiaTheme="minorEastAsia"/>
          <w:lang w:val="en-US" w:eastAsia="zh-CN"/>
        </w:rPr>
        <w:t xml:space="preserve">t contains gNB node information, </w:t>
      </w:r>
      <w:r w:rsidR="0090421E">
        <w:rPr>
          <w:rFonts w:eastAsiaTheme="minorEastAsia"/>
          <w:lang w:val="en-US" w:eastAsia="zh-CN"/>
        </w:rPr>
        <w:t>time status information</w:t>
      </w:r>
      <w:r w:rsidR="000C0714">
        <w:rPr>
          <w:rFonts w:eastAsiaTheme="minorEastAsia"/>
          <w:lang w:val="en-US" w:eastAsia="zh-CN"/>
        </w:rPr>
        <w:t xml:space="preserve"> and relevant UE info</w:t>
      </w:r>
      <w:r w:rsidR="0090421E">
        <w:rPr>
          <w:rFonts w:eastAsiaTheme="minorEastAsia"/>
          <w:lang w:val="en-US" w:eastAsia="zh-CN"/>
        </w:rPr>
        <w:t xml:space="preserve">. </w:t>
      </w:r>
      <w:r w:rsidR="00BE20A8">
        <w:rPr>
          <w:rFonts w:eastAsiaTheme="minorEastAsia"/>
          <w:lang w:val="en-US" w:eastAsia="zh-CN"/>
        </w:rPr>
        <w:t xml:space="preserve">The gNB node information indicates which 5G access stratum time distribution is involved. The time status information </w:t>
      </w:r>
      <w:r w:rsidR="0087056B">
        <w:rPr>
          <w:rFonts w:eastAsiaTheme="minorEastAsia"/>
          <w:lang w:val="en-US" w:eastAsia="zh-CN"/>
        </w:rPr>
        <w:t>might include</w:t>
      </w:r>
      <w:r w:rsidR="00BE20A8">
        <w:rPr>
          <w:rFonts w:eastAsiaTheme="minorEastAsia"/>
          <w:lang w:val="en-US" w:eastAsia="zh-CN"/>
        </w:rPr>
        <w:t xml:space="preserve"> the </w:t>
      </w:r>
      <w:r w:rsidR="0087056B">
        <w:rPr>
          <w:rFonts w:eastAsiaTheme="minorEastAsia"/>
          <w:lang w:val="en-US" w:eastAsia="zh-CN"/>
        </w:rPr>
        <w:t xml:space="preserve">clock status in gNB node, and it can refer to the time service indication (disabled, enabled and holdover status). </w:t>
      </w:r>
      <w:r w:rsidR="000C0714">
        <w:rPr>
          <w:rFonts w:eastAsiaTheme="minorEastAsia"/>
          <w:lang w:val="en-US" w:eastAsia="zh-CN"/>
        </w:rPr>
        <w:t xml:space="preserve">The relevant UE info means those UE using the involved gNB access stratum time. </w:t>
      </w:r>
      <w:r w:rsidR="0087056B">
        <w:rPr>
          <w:rFonts w:eastAsiaTheme="minorEastAsia"/>
          <w:lang w:val="en-US" w:eastAsia="zh-CN"/>
        </w:rPr>
        <w:t>The flow chart is an example of time service disabled.</w:t>
      </w:r>
    </w:p>
    <w:p w14:paraId="411B0E2F" w14:textId="77777777" w:rsidR="00F01C16" w:rsidRDefault="00F01C16" w:rsidP="00C3250F">
      <w:pPr>
        <w:pStyle w:val="B1"/>
        <w:numPr>
          <w:ilvl w:val="0"/>
          <w:numId w:val="26"/>
        </w:numPr>
        <w:jc w:val="both"/>
        <w:rPr>
          <w:rFonts w:eastAsiaTheme="minorEastAsia"/>
          <w:lang w:val="en-US" w:eastAsia="zh-CN"/>
        </w:rPr>
      </w:pPr>
      <w:r>
        <w:rPr>
          <w:rFonts w:eastAsiaTheme="minorEastAsia"/>
          <w:lang w:val="en-US" w:eastAsia="zh-CN"/>
        </w:rPr>
        <w:t>The AMF</w:t>
      </w:r>
      <w:r w:rsidR="00C3250F">
        <w:rPr>
          <w:rFonts w:eastAsiaTheme="minorEastAsia"/>
          <w:lang w:val="en-US" w:eastAsia="zh-CN"/>
        </w:rPr>
        <w:t xml:space="preserve"> sends the notification to the TSCTSF.</w:t>
      </w:r>
    </w:p>
    <w:p w14:paraId="45FBFE6F" w14:textId="77777777" w:rsidR="0087056B" w:rsidRDefault="00F01C16" w:rsidP="00C3250F">
      <w:pPr>
        <w:pStyle w:val="B1"/>
        <w:jc w:val="both"/>
        <w:rPr>
          <w:rFonts w:eastAsiaTheme="minorEastAsia"/>
          <w:lang w:val="en-US" w:eastAsia="zh-CN"/>
        </w:rPr>
      </w:pPr>
      <w:r>
        <w:rPr>
          <w:rFonts w:eastAsiaTheme="minorEastAsia"/>
          <w:lang w:val="en-US" w:eastAsia="zh-CN"/>
        </w:rPr>
        <w:t>5</w:t>
      </w:r>
      <w:r w:rsidR="0087056B">
        <w:rPr>
          <w:rFonts w:eastAsiaTheme="minorEastAsia"/>
          <w:lang w:val="en-US" w:eastAsia="zh-CN"/>
        </w:rPr>
        <w:t xml:space="preserve">.  When TSCTSF receives the notification, </w:t>
      </w:r>
      <w:r w:rsidR="00D07376">
        <w:rPr>
          <w:rFonts w:eastAsiaTheme="minorEastAsia"/>
          <w:lang w:val="en-US" w:eastAsia="zh-CN"/>
        </w:rPr>
        <w:t>it would determine the requestor AF and update the time-sync data containing 5G access stratum time distribution indication. Then the relevant UE/AF information and time status information from NG-RAN node would be sent to NEF.</w:t>
      </w:r>
    </w:p>
    <w:p w14:paraId="6F5CCE99" w14:textId="77777777" w:rsidR="0087056B" w:rsidRDefault="00F01C16" w:rsidP="00C3250F">
      <w:pPr>
        <w:pStyle w:val="B1"/>
        <w:jc w:val="both"/>
        <w:rPr>
          <w:rFonts w:eastAsiaTheme="minorEastAsia"/>
          <w:lang w:val="en-US" w:eastAsia="zh-CN"/>
        </w:rPr>
      </w:pPr>
      <w:r>
        <w:rPr>
          <w:rFonts w:eastAsiaTheme="minorEastAsia"/>
          <w:lang w:val="en-US" w:eastAsia="zh-CN"/>
        </w:rPr>
        <w:t>6</w:t>
      </w:r>
      <w:r w:rsidR="00D07376">
        <w:rPr>
          <w:rFonts w:eastAsiaTheme="minorEastAsia"/>
          <w:lang w:val="en-US" w:eastAsia="zh-CN"/>
        </w:rPr>
        <w:t xml:space="preserve">. </w:t>
      </w:r>
      <w:r w:rsidR="007C79EC">
        <w:rPr>
          <w:rFonts w:eastAsiaTheme="minorEastAsia"/>
          <w:lang w:val="en-US" w:eastAsia="zh-CN"/>
        </w:rPr>
        <w:t xml:space="preserve"> The </w:t>
      </w:r>
      <w:r w:rsidR="00D07376">
        <w:rPr>
          <w:rFonts w:eastAsiaTheme="minorEastAsia"/>
          <w:lang w:val="en-US" w:eastAsia="zh-CN"/>
        </w:rPr>
        <w:t xml:space="preserve">NEF </w:t>
      </w:r>
      <w:r>
        <w:rPr>
          <w:rFonts w:eastAsiaTheme="minorEastAsia"/>
          <w:lang w:val="en-US" w:eastAsia="zh-CN"/>
        </w:rPr>
        <w:t>responds to</w:t>
      </w:r>
      <w:r w:rsidR="00D07376">
        <w:rPr>
          <w:rFonts w:eastAsiaTheme="minorEastAsia"/>
          <w:lang w:val="en-US" w:eastAsia="zh-CN"/>
        </w:rPr>
        <w:t xml:space="preserve"> the </w:t>
      </w:r>
      <w:r w:rsidR="002E2AAA">
        <w:rPr>
          <w:rFonts w:eastAsiaTheme="minorEastAsia"/>
          <w:lang w:val="en-US" w:eastAsia="zh-CN"/>
        </w:rPr>
        <w:t>involved AF</w:t>
      </w:r>
      <w:r>
        <w:rPr>
          <w:rFonts w:eastAsiaTheme="minorEastAsia"/>
          <w:lang w:val="en-US" w:eastAsia="zh-CN"/>
        </w:rPr>
        <w:t xml:space="preserve"> request</w:t>
      </w:r>
      <w:r w:rsidR="002E2AAA">
        <w:rPr>
          <w:rFonts w:eastAsiaTheme="minorEastAsia"/>
          <w:lang w:val="en-US" w:eastAsia="zh-CN"/>
        </w:rPr>
        <w:t>. In this step, the AF learns about the 5GS time status and the relevant UEs in its request.</w:t>
      </w:r>
    </w:p>
    <w:p w14:paraId="566EC176" w14:textId="1802989B" w:rsidR="002E2AAA" w:rsidRPr="007B2024" w:rsidRDefault="002E2AAA" w:rsidP="002E2AAA">
      <w:pPr>
        <w:pStyle w:val="3"/>
      </w:pPr>
      <w:r>
        <w:t>6</w:t>
      </w:r>
      <w:r w:rsidRPr="005A2371">
        <w:t>.X.</w:t>
      </w:r>
      <w:r w:rsidR="00F52B23">
        <w:t>4</w:t>
      </w:r>
      <w:r w:rsidRPr="005A2371">
        <w:tab/>
      </w:r>
      <w:r>
        <w:t xml:space="preserve">Impacts on </w:t>
      </w:r>
      <w:r w:rsidR="000C0714">
        <w:t>services, entities and interfaces.</w:t>
      </w:r>
    </w:p>
    <w:p w14:paraId="7200ABB3" w14:textId="77777777" w:rsidR="002E2AAA" w:rsidRDefault="002E2AAA" w:rsidP="002E2AAA">
      <w:pPr>
        <w:pStyle w:val="B1"/>
        <w:numPr>
          <w:ilvl w:val="0"/>
          <w:numId w:val="27"/>
        </w:numPr>
        <w:rPr>
          <w:rFonts w:eastAsiaTheme="minorEastAsia"/>
          <w:lang w:eastAsia="zh-CN"/>
        </w:rPr>
      </w:pPr>
      <w:r>
        <w:rPr>
          <w:rFonts w:eastAsiaTheme="minorEastAsia"/>
          <w:lang w:eastAsia="zh-CN"/>
        </w:rPr>
        <w:t>RAN</w:t>
      </w:r>
    </w:p>
    <w:p w14:paraId="1EC7D815" w14:textId="77777777" w:rsidR="002E2AAA" w:rsidRDefault="002E2AAA" w:rsidP="002E2AAA">
      <w:pPr>
        <w:pStyle w:val="B1"/>
        <w:numPr>
          <w:ilvl w:val="0"/>
          <w:numId w:val="28"/>
        </w:numPr>
        <w:rPr>
          <w:rFonts w:eastAsiaTheme="minorEastAsia"/>
          <w:lang w:eastAsia="zh-CN"/>
        </w:rPr>
      </w:pPr>
      <w:r>
        <w:rPr>
          <w:rFonts w:eastAsiaTheme="minorEastAsia"/>
          <w:lang w:eastAsia="zh-CN"/>
        </w:rPr>
        <w:t>S</w:t>
      </w:r>
      <w:r>
        <w:rPr>
          <w:rFonts w:eastAsiaTheme="minorEastAsia" w:hint="eastAsia"/>
          <w:lang w:eastAsia="zh-CN"/>
        </w:rPr>
        <w:t>upport</w:t>
      </w:r>
      <w:r>
        <w:rPr>
          <w:rFonts w:eastAsiaTheme="minorEastAsia"/>
          <w:lang w:eastAsia="zh-CN"/>
        </w:rPr>
        <w:t xml:space="preserve"> time status information</w:t>
      </w:r>
      <w:r w:rsidR="00F01C16">
        <w:rPr>
          <w:rFonts w:eastAsiaTheme="minorEastAsia"/>
          <w:lang w:eastAsia="zh-CN"/>
        </w:rPr>
        <w:t xml:space="preserve"> and relevant UE infor</w:t>
      </w:r>
      <w:r w:rsidR="000C0714">
        <w:rPr>
          <w:rFonts w:eastAsiaTheme="minorEastAsia"/>
          <w:lang w:eastAsia="zh-CN"/>
        </w:rPr>
        <w:t>mation</w:t>
      </w:r>
      <w:r>
        <w:rPr>
          <w:rFonts w:eastAsiaTheme="minorEastAsia"/>
          <w:lang w:eastAsia="zh-CN"/>
        </w:rPr>
        <w:t xml:space="preserve"> reporting</w:t>
      </w:r>
    </w:p>
    <w:p w14:paraId="73B96063" w14:textId="77777777" w:rsidR="002E2AAA" w:rsidRDefault="002E2AAA" w:rsidP="002E2AAA">
      <w:pPr>
        <w:pStyle w:val="B1"/>
        <w:numPr>
          <w:ilvl w:val="0"/>
          <w:numId w:val="27"/>
        </w:numPr>
        <w:rPr>
          <w:rFonts w:eastAsiaTheme="minorEastAsia"/>
          <w:lang w:eastAsia="zh-CN"/>
        </w:rPr>
      </w:pPr>
      <w:r>
        <w:rPr>
          <w:rFonts w:eastAsiaTheme="minorEastAsia"/>
          <w:lang w:eastAsia="zh-CN"/>
        </w:rPr>
        <w:t>TSCTSF</w:t>
      </w:r>
    </w:p>
    <w:p w14:paraId="29B3B01A" w14:textId="77777777" w:rsidR="002E2AAA" w:rsidRDefault="002E2AAA" w:rsidP="002E2AAA">
      <w:pPr>
        <w:pStyle w:val="B1"/>
        <w:numPr>
          <w:ilvl w:val="0"/>
          <w:numId w:val="28"/>
        </w:numPr>
        <w:rPr>
          <w:rFonts w:eastAsiaTheme="minorEastAsia"/>
          <w:lang w:eastAsia="zh-CN"/>
        </w:rPr>
      </w:pPr>
      <w:r>
        <w:rPr>
          <w:rFonts w:eastAsiaTheme="minorEastAsia"/>
          <w:lang w:eastAsia="zh-CN"/>
        </w:rPr>
        <w:t>Provide involved AF info based on time report</w:t>
      </w:r>
    </w:p>
    <w:p w14:paraId="6D778BEA" w14:textId="77777777" w:rsidR="002E2AAA" w:rsidRPr="002E2AAA" w:rsidRDefault="002E2AAA" w:rsidP="002E2AAA">
      <w:pPr>
        <w:pStyle w:val="B1"/>
        <w:numPr>
          <w:ilvl w:val="0"/>
          <w:numId w:val="28"/>
        </w:numPr>
        <w:rPr>
          <w:rFonts w:eastAsiaTheme="minorEastAsia"/>
          <w:lang w:eastAsia="zh-CN"/>
        </w:rPr>
      </w:pPr>
      <w:r>
        <w:rPr>
          <w:rFonts w:eastAsiaTheme="minorEastAsia"/>
          <w:lang w:val="en-US" w:eastAsia="zh-CN"/>
        </w:rPr>
        <w:t>Update the time-sync data containing 5G access stratum time distribution indication</w:t>
      </w:r>
    </w:p>
    <w:p w14:paraId="1E3F923C" w14:textId="77777777" w:rsidR="002E2AAA" w:rsidRDefault="002E2AAA" w:rsidP="002E2AAA">
      <w:pPr>
        <w:pStyle w:val="B1"/>
        <w:numPr>
          <w:ilvl w:val="0"/>
          <w:numId w:val="27"/>
        </w:numPr>
        <w:rPr>
          <w:rFonts w:eastAsiaTheme="minorEastAsia"/>
          <w:lang w:eastAsia="zh-CN"/>
        </w:rPr>
      </w:pPr>
      <w:r>
        <w:rPr>
          <w:rFonts w:eastAsiaTheme="minorEastAsia"/>
          <w:lang w:eastAsia="zh-CN"/>
        </w:rPr>
        <w:t>AF</w:t>
      </w:r>
    </w:p>
    <w:p w14:paraId="07D9D5F3" w14:textId="77777777" w:rsidR="002E2AAA" w:rsidRDefault="00C3250F" w:rsidP="002E2AAA">
      <w:pPr>
        <w:pStyle w:val="B1"/>
        <w:numPr>
          <w:ilvl w:val="0"/>
          <w:numId w:val="28"/>
        </w:numPr>
        <w:rPr>
          <w:rFonts w:eastAsiaTheme="minorEastAsia"/>
          <w:lang w:eastAsia="zh-CN"/>
        </w:rPr>
      </w:pPr>
      <w:r>
        <w:rPr>
          <w:rFonts w:eastAsiaTheme="minorEastAsia"/>
          <w:lang w:eastAsia="zh-CN"/>
        </w:rPr>
        <w:t>Request to be notified if the relevant time synchronization status changes.</w:t>
      </w:r>
    </w:p>
    <w:p w14:paraId="76DADC35" w14:textId="2F99E816" w:rsidR="002E2AAA" w:rsidRPr="00984383" w:rsidRDefault="00C3250F" w:rsidP="00984383">
      <w:pPr>
        <w:pStyle w:val="B1"/>
        <w:numPr>
          <w:ilvl w:val="0"/>
          <w:numId w:val="28"/>
        </w:numPr>
        <w:rPr>
          <w:rFonts w:eastAsiaTheme="minorEastAsia"/>
          <w:lang w:eastAsia="zh-CN"/>
        </w:rPr>
      </w:pPr>
      <w:r>
        <w:rPr>
          <w:rFonts w:eastAsiaTheme="minorEastAsia"/>
          <w:lang w:eastAsia="zh-CN"/>
        </w:rPr>
        <w:t>Receive time information report</w:t>
      </w:r>
    </w:p>
    <w:p w14:paraId="453EC781" w14:textId="77777777" w:rsidR="009615EE" w:rsidRDefault="00CA089A" w:rsidP="009615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p w14:paraId="14786939" w14:textId="77777777" w:rsidR="009615EE" w:rsidRPr="009615EE" w:rsidRDefault="009615EE" w:rsidP="009615EE">
      <w:pPr>
        <w:rPr>
          <w:rFonts w:ascii="Arial" w:hAnsi="Arial" w:cs="Arial"/>
          <w:sz w:val="28"/>
          <w:szCs w:val="28"/>
        </w:rPr>
      </w:pPr>
    </w:p>
    <w:sectPr w:rsidR="009615EE" w:rsidRPr="009615EE">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0479A0" w14:textId="77777777" w:rsidR="00717528" w:rsidRDefault="00717528">
      <w:r>
        <w:separator/>
      </w:r>
    </w:p>
    <w:p w14:paraId="75BADB78" w14:textId="77777777" w:rsidR="00717528" w:rsidRDefault="00717528"/>
  </w:endnote>
  <w:endnote w:type="continuationSeparator" w:id="0">
    <w:p w14:paraId="55199C9E" w14:textId="77777777" w:rsidR="00717528" w:rsidRDefault="00717528">
      <w:r>
        <w:continuationSeparator/>
      </w:r>
    </w:p>
    <w:p w14:paraId="529A3629" w14:textId="77777777" w:rsidR="00717528" w:rsidRDefault="007175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F9A904" w14:textId="77777777" w:rsidR="0087056B" w:rsidRDefault="0087056B">
    <w:pPr>
      <w:framePr w:w="646" w:h="244" w:hRule="exact" w:wrap="around" w:vAnchor="text" w:hAnchor="margin" w:y="-5"/>
      <w:rPr>
        <w:rFonts w:ascii="Arial" w:hAnsi="Arial" w:cs="Arial"/>
        <w:b/>
        <w:bCs/>
        <w:i/>
        <w:iCs/>
        <w:sz w:val="18"/>
      </w:rPr>
    </w:pPr>
    <w:r>
      <w:rPr>
        <w:rFonts w:ascii="Arial" w:hAnsi="Arial" w:cs="Arial"/>
        <w:b/>
        <w:bCs/>
        <w:i/>
        <w:iCs/>
        <w:sz w:val="18"/>
      </w:rPr>
      <w:t>3GPP</w:t>
    </w:r>
  </w:p>
  <w:p w14:paraId="68D5BC1E" w14:textId="77777777" w:rsidR="0087056B" w:rsidRDefault="0087056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A9EB78B" w14:textId="77777777" w:rsidR="0087056B" w:rsidRDefault="0087056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A186B4" w14:textId="77777777" w:rsidR="00717528" w:rsidRDefault="00717528">
      <w:r>
        <w:separator/>
      </w:r>
    </w:p>
    <w:p w14:paraId="0EB97B8A" w14:textId="77777777" w:rsidR="00717528" w:rsidRDefault="00717528"/>
  </w:footnote>
  <w:footnote w:type="continuationSeparator" w:id="0">
    <w:p w14:paraId="2F012382" w14:textId="77777777" w:rsidR="00717528" w:rsidRDefault="00717528">
      <w:r>
        <w:continuationSeparator/>
      </w:r>
    </w:p>
    <w:p w14:paraId="59BC0A6A" w14:textId="77777777" w:rsidR="00717528" w:rsidRDefault="0071752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1A5B9B" w14:textId="77777777" w:rsidR="0087056B" w:rsidRDefault="0087056B"/>
  <w:p w14:paraId="6439240B" w14:textId="77777777" w:rsidR="0087056B" w:rsidRDefault="0087056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4B2A66" w14:textId="77777777" w:rsidR="0087056B" w:rsidRPr="0091233D" w:rsidRDefault="0087056B">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6A65DD9" w14:textId="77777777" w:rsidR="0087056B" w:rsidRPr="0091233D" w:rsidRDefault="0087056B"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984383">
      <w:rPr>
        <w:rFonts w:ascii="Arial" w:hAnsi="Arial" w:cs="Arial"/>
        <w:b/>
        <w:bCs/>
        <w:noProof/>
        <w:sz w:val="18"/>
        <w:lang w:val="fr-FR"/>
      </w:rPr>
      <w:t>1</w:t>
    </w:r>
    <w:r>
      <w:rPr>
        <w:rFonts w:ascii="Arial" w:hAnsi="Arial" w:cs="Arial"/>
        <w:b/>
        <w:bCs/>
        <w:sz w:val="18"/>
      </w:rPr>
      <w:fldChar w:fldCharType="end"/>
    </w:r>
  </w:p>
  <w:p w14:paraId="476B4305" w14:textId="77777777" w:rsidR="0087056B" w:rsidRPr="0091233D" w:rsidRDefault="0087056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85pt;height:15.8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7F5F56"/>
    <w:multiLevelType w:val="hybridMultilevel"/>
    <w:tmpl w:val="42CE5230"/>
    <w:lvl w:ilvl="0" w:tplc="C5C4751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6244EA9"/>
    <w:multiLevelType w:val="hybridMultilevel"/>
    <w:tmpl w:val="97F874D6"/>
    <w:lvl w:ilvl="0" w:tplc="64B60C42">
      <w:start w:val="10"/>
      <w:numFmt w:val="bullet"/>
      <w:lvlText w:val="-"/>
      <w:lvlJc w:val="left"/>
      <w:pPr>
        <w:ind w:left="1124" w:hanging="420"/>
      </w:pPr>
      <w:rPr>
        <w:rFonts w:ascii="Times New Roman" w:eastAsia="Times New Roman"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A8771B"/>
    <w:multiLevelType w:val="hybridMultilevel"/>
    <w:tmpl w:val="0EF674EA"/>
    <w:lvl w:ilvl="0" w:tplc="4732AE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4050F42"/>
    <w:multiLevelType w:val="hybridMultilevel"/>
    <w:tmpl w:val="0B8655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5BA7B30"/>
    <w:multiLevelType w:val="hybridMultilevel"/>
    <w:tmpl w:val="7BF25B48"/>
    <w:lvl w:ilvl="0" w:tplc="726055C6">
      <w:start w:val="1"/>
      <w:numFmt w:val="bullet"/>
      <w:lvlText w:val="•"/>
      <w:lvlJc w:val="left"/>
      <w:pPr>
        <w:tabs>
          <w:tab w:val="num" w:pos="720"/>
        </w:tabs>
        <w:ind w:left="720" w:hanging="360"/>
      </w:pPr>
      <w:rPr>
        <w:rFonts w:ascii="Arial" w:hAnsi="Arial" w:hint="default"/>
      </w:rPr>
    </w:lvl>
    <w:lvl w:ilvl="1" w:tplc="E37471D4" w:tentative="1">
      <w:start w:val="1"/>
      <w:numFmt w:val="bullet"/>
      <w:lvlText w:val="•"/>
      <w:lvlJc w:val="left"/>
      <w:pPr>
        <w:tabs>
          <w:tab w:val="num" w:pos="1440"/>
        </w:tabs>
        <w:ind w:left="1440" w:hanging="360"/>
      </w:pPr>
      <w:rPr>
        <w:rFonts w:ascii="Arial" w:hAnsi="Arial" w:hint="default"/>
      </w:rPr>
    </w:lvl>
    <w:lvl w:ilvl="2" w:tplc="392EF060" w:tentative="1">
      <w:start w:val="1"/>
      <w:numFmt w:val="bullet"/>
      <w:lvlText w:val="•"/>
      <w:lvlJc w:val="left"/>
      <w:pPr>
        <w:tabs>
          <w:tab w:val="num" w:pos="2160"/>
        </w:tabs>
        <w:ind w:left="2160" w:hanging="360"/>
      </w:pPr>
      <w:rPr>
        <w:rFonts w:ascii="Arial" w:hAnsi="Arial" w:hint="default"/>
      </w:rPr>
    </w:lvl>
    <w:lvl w:ilvl="3" w:tplc="32D20AE6" w:tentative="1">
      <w:start w:val="1"/>
      <w:numFmt w:val="bullet"/>
      <w:lvlText w:val="•"/>
      <w:lvlJc w:val="left"/>
      <w:pPr>
        <w:tabs>
          <w:tab w:val="num" w:pos="2880"/>
        </w:tabs>
        <w:ind w:left="2880" w:hanging="360"/>
      </w:pPr>
      <w:rPr>
        <w:rFonts w:ascii="Arial" w:hAnsi="Arial" w:hint="default"/>
      </w:rPr>
    </w:lvl>
    <w:lvl w:ilvl="4" w:tplc="5E6A75EE" w:tentative="1">
      <w:start w:val="1"/>
      <w:numFmt w:val="bullet"/>
      <w:lvlText w:val="•"/>
      <w:lvlJc w:val="left"/>
      <w:pPr>
        <w:tabs>
          <w:tab w:val="num" w:pos="3600"/>
        </w:tabs>
        <w:ind w:left="3600" w:hanging="360"/>
      </w:pPr>
      <w:rPr>
        <w:rFonts w:ascii="Arial" w:hAnsi="Arial" w:hint="default"/>
      </w:rPr>
    </w:lvl>
    <w:lvl w:ilvl="5" w:tplc="8EB05824" w:tentative="1">
      <w:start w:val="1"/>
      <w:numFmt w:val="bullet"/>
      <w:lvlText w:val="•"/>
      <w:lvlJc w:val="left"/>
      <w:pPr>
        <w:tabs>
          <w:tab w:val="num" w:pos="4320"/>
        </w:tabs>
        <w:ind w:left="4320" w:hanging="360"/>
      </w:pPr>
      <w:rPr>
        <w:rFonts w:ascii="Arial" w:hAnsi="Arial" w:hint="default"/>
      </w:rPr>
    </w:lvl>
    <w:lvl w:ilvl="6" w:tplc="C4CA35FC" w:tentative="1">
      <w:start w:val="1"/>
      <w:numFmt w:val="bullet"/>
      <w:lvlText w:val="•"/>
      <w:lvlJc w:val="left"/>
      <w:pPr>
        <w:tabs>
          <w:tab w:val="num" w:pos="5040"/>
        </w:tabs>
        <w:ind w:left="5040" w:hanging="360"/>
      </w:pPr>
      <w:rPr>
        <w:rFonts w:ascii="Arial" w:hAnsi="Arial" w:hint="default"/>
      </w:rPr>
    </w:lvl>
    <w:lvl w:ilvl="7" w:tplc="6BE48E28" w:tentative="1">
      <w:start w:val="1"/>
      <w:numFmt w:val="bullet"/>
      <w:lvlText w:val="•"/>
      <w:lvlJc w:val="left"/>
      <w:pPr>
        <w:tabs>
          <w:tab w:val="num" w:pos="5760"/>
        </w:tabs>
        <w:ind w:left="5760" w:hanging="360"/>
      </w:pPr>
      <w:rPr>
        <w:rFonts w:ascii="Arial" w:hAnsi="Arial" w:hint="default"/>
      </w:rPr>
    </w:lvl>
    <w:lvl w:ilvl="8" w:tplc="0670700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4D469AD"/>
    <w:multiLevelType w:val="hybridMultilevel"/>
    <w:tmpl w:val="CD84FD6E"/>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3123AC"/>
    <w:multiLevelType w:val="hybridMultilevel"/>
    <w:tmpl w:val="909E8106"/>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7F623B4"/>
    <w:multiLevelType w:val="hybridMultilevel"/>
    <w:tmpl w:val="D050225E"/>
    <w:lvl w:ilvl="0" w:tplc="C734AD3C">
      <w:start w:val="1"/>
      <w:numFmt w:val="bullet"/>
      <w:lvlText w:val="•"/>
      <w:lvlJc w:val="left"/>
      <w:pPr>
        <w:tabs>
          <w:tab w:val="num" w:pos="720"/>
        </w:tabs>
        <w:ind w:left="720" w:hanging="360"/>
      </w:pPr>
      <w:rPr>
        <w:rFonts w:ascii="Arial" w:hAnsi="Arial" w:hint="default"/>
      </w:rPr>
    </w:lvl>
    <w:lvl w:ilvl="1" w:tplc="40D6DCAA" w:tentative="1">
      <w:start w:val="1"/>
      <w:numFmt w:val="bullet"/>
      <w:lvlText w:val="•"/>
      <w:lvlJc w:val="left"/>
      <w:pPr>
        <w:tabs>
          <w:tab w:val="num" w:pos="1440"/>
        </w:tabs>
        <w:ind w:left="1440" w:hanging="360"/>
      </w:pPr>
      <w:rPr>
        <w:rFonts w:ascii="Arial" w:hAnsi="Arial" w:hint="default"/>
      </w:rPr>
    </w:lvl>
    <w:lvl w:ilvl="2" w:tplc="11D6AAC0" w:tentative="1">
      <w:start w:val="1"/>
      <w:numFmt w:val="bullet"/>
      <w:lvlText w:val="•"/>
      <w:lvlJc w:val="left"/>
      <w:pPr>
        <w:tabs>
          <w:tab w:val="num" w:pos="2160"/>
        </w:tabs>
        <w:ind w:left="2160" w:hanging="360"/>
      </w:pPr>
      <w:rPr>
        <w:rFonts w:ascii="Arial" w:hAnsi="Arial" w:hint="default"/>
      </w:rPr>
    </w:lvl>
    <w:lvl w:ilvl="3" w:tplc="15B40B7A" w:tentative="1">
      <w:start w:val="1"/>
      <w:numFmt w:val="bullet"/>
      <w:lvlText w:val="•"/>
      <w:lvlJc w:val="left"/>
      <w:pPr>
        <w:tabs>
          <w:tab w:val="num" w:pos="2880"/>
        </w:tabs>
        <w:ind w:left="2880" w:hanging="360"/>
      </w:pPr>
      <w:rPr>
        <w:rFonts w:ascii="Arial" w:hAnsi="Arial" w:hint="default"/>
      </w:rPr>
    </w:lvl>
    <w:lvl w:ilvl="4" w:tplc="AAF4017C" w:tentative="1">
      <w:start w:val="1"/>
      <w:numFmt w:val="bullet"/>
      <w:lvlText w:val="•"/>
      <w:lvlJc w:val="left"/>
      <w:pPr>
        <w:tabs>
          <w:tab w:val="num" w:pos="3600"/>
        </w:tabs>
        <w:ind w:left="3600" w:hanging="360"/>
      </w:pPr>
      <w:rPr>
        <w:rFonts w:ascii="Arial" w:hAnsi="Arial" w:hint="default"/>
      </w:rPr>
    </w:lvl>
    <w:lvl w:ilvl="5" w:tplc="5B9E4E5C" w:tentative="1">
      <w:start w:val="1"/>
      <w:numFmt w:val="bullet"/>
      <w:lvlText w:val="•"/>
      <w:lvlJc w:val="left"/>
      <w:pPr>
        <w:tabs>
          <w:tab w:val="num" w:pos="4320"/>
        </w:tabs>
        <w:ind w:left="4320" w:hanging="360"/>
      </w:pPr>
      <w:rPr>
        <w:rFonts w:ascii="Arial" w:hAnsi="Arial" w:hint="default"/>
      </w:rPr>
    </w:lvl>
    <w:lvl w:ilvl="6" w:tplc="6DA244F0" w:tentative="1">
      <w:start w:val="1"/>
      <w:numFmt w:val="bullet"/>
      <w:lvlText w:val="•"/>
      <w:lvlJc w:val="left"/>
      <w:pPr>
        <w:tabs>
          <w:tab w:val="num" w:pos="5040"/>
        </w:tabs>
        <w:ind w:left="5040" w:hanging="360"/>
      </w:pPr>
      <w:rPr>
        <w:rFonts w:ascii="Arial" w:hAnsi="Arial" w:hint="default"/>
      </w:rPr>
    </w:lvl>
    <w:lvl w:ilvl="7" w:tplc="2056E902" w:tentative="1">
      <w:start w:val="1"/>
      <w:numFmt w:val="bullet"/>
      <w:lvlText w:val="•"/>
      <w:lvlJc w:val="left"/>
      <w:pPr>
        <w:tabs>
          <w:tab w:val="num" w:pos="5760"/>
        </w:tabs>
        <w:ind w:left="5760" w:hanging="360"/>
      </w:pPr>
      <w:rPr>
        <w:rFonts w:ascii="Arial" w:hAnsi="Arial" w:hint="default"/>
      </w:rPr>
    </w:lvl>
    <w:lvl w:ilvl="8" w:tplc="7EC6E9F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B415FB9"/>
    <w:multiLevelType w:val="hybridMultilevel"/>
    <w:tmpl w:val="F5AC74EE"/>
    <w:lvl w:ilvl="0" w:tplc="F93C0B42">
      <w:numFmt w:val="bullet"/>
      <w:lvlText w:val="-"/>
      <w:lvlJc w:val="left"/>
      <w:pPr>
        <w:ind w:left="524" w:hanging="420"/>
      </w:pPr>
      <w:rPr>
        <w:rFonts w:ascii="Times New Roman" w:eastAsia="MS Mincho" w:hAnsi="Times New Roman" w:cs="Times New Roman" w:hint="default"/>
      </w:rPr>
    </w:lvl>
    <w:lvl w:ilvl="1" w:tplc="04090003" w:tentative="1">
      <w:start w:val="1"/>
      <w:numFmt w:val="bullet"/>
      <w:lvlText w:val=""/>
      <w:lvlJc w:val="left"/>
      <w:pPr>
        <w:ind w:left="944" w:hanging="420"/>
      </w:pPr>
      <w:rPr>
        <w:rFonts w:ascii="Wingdings" w:hAnsi="Wingdings" w:hint="default"/>
      </w:rPr>
    </w:lvl>
    <w:lvl w:ilvl="2" w:tplc="04090005" w:tentative="1">
      <w:start w:val="1"/>
      <w:numFmt w:val="bullet"/>
      <w:lvlText w:val=""/>
      <w:lvlJc w:val="left"/>
      <w:pPr>
        <w:ind w:left="1364" w:hanging="420"/>
      </w:pPr>
      <w:rPr>
        <w:rFonts w:ascii="Wingdings" w:hAnsi="Wingdings" w:hint="default"/>
      </w:rPr>
    </w:lvl>
    <w:lvl w:ilvl="3" w:tplc="04090001" w:tentative="1">
      <w:start w:val="1"/>
      <w:numFmt w:val="bullet"/>
      <w:lvlText w:val=""/>
      <w:lvlJc w:val="left"/>
      <w:pPr>
        <w:ind w:left="1784" w:hanging="420"/>
      </w:pPr>
      <w:rPr>
        <w:rFonts w:ascii="Wingdings" w:hAnsi="Wingdings" w:hint="default"/>
      </w:rPr>
    </w:lvl>
    <w:lvl w:ilvl="4" w:tplc="04090003" w:tentative="1">
      <w:start w:val="1"/>
      <w:numFmt w:val="bullet"/>
      <w:lvlText w:val=""/>
      <w:lvlJc w:val="left"/>
      <w:pPr>
        <w:ind w:left="2204" w:hanging="420"/>
      </w:pPr>
      <w:rPr>
        <w:rFonts w:ascii="Wingdings" w:hAnsi="Wingdings" w:hint="default"/>
      </w:rPr>
    </w:lvl>
    <w:lvl w:ilvl="5" w:tplc="04090005" w:tentative="1">
      <w:start w:val="1"/>
      <w:numFmt w:val="bullet"/>
      <w:lvlText w:val=""/>
      <w:lvlJc w:val="left"/>
      <w:pPr>
        <w:ind w:left="2624" w:hanging="420"/>
      </w:pPr>
      <w:rPr>
        <w:rFonts w:ascii="Wingdings" w:hAnsi="Wingdings" w:hint="default"/>
      </w:rPr>
    </w:lvl>
    <w:lvl w:ilvl="6" w:tplc="04090001" w:tentative="1">
      <w:start w:val="1"/>
      <w:numFmt w:val="bullet"/>
      <w:lvlText w:val=""/>
      <w:lvlJc w:val="left"/>
      <w:pPr>
        <w:ind w:left="3044" w:hanging="420"/>
      </w:pPr>
      <w:rPr>
        <w:rFonts w:ascii="Wingdings" w:hAnsi="Wingdings" w:hint="default"/>
      </w:rPr>
    </w:lvl>
    <w:lvl w:ilvl="7" w:tplc="04090003" w:tentative="1">
      <w:start w:val="1"/>
      <w:numFmt w:val="bullet"/>
      <w:lvlText w:val=""/>
      <w:lvlJc w:val="left"/>
      <w:pPr>
        <w:ind w:left="3464" w:hanging="420"/>
      </w:pPr>
      <w:rPr>
        <w:rFonts w:ascii="Wingdings" w:hAnsi="Wingdings" w:hint="default"/>
      </w:rPr>
    </w:lvl>
    <w:lvl w:ilvl="8" w:tplc="04090005" w:tentative="1">
      <w:start w:val="1"/>
      <w:numFmt w:val="bullet"/>
      <w:lvlText w:val=""/>
      <w:lvlJc w:val="left"/>
      <w:pPr>
        <w:ind w:left="3884" w:hanging="420"/>
      </w:pPr>
      <w:rPr>
        <w:rFonts w:ascii="Wingdings" w:hAnsi="Wingdings" w:hint="default"/>
      </w:rPr>
    </w:lvl>
  </w:abstractNum>
  <w:abstractNum w:abstractNumId="23" w15:restartNumberingAfterBreak="0">
    <w:nsid w:val="6B561596"/>
    <w:multiLevelType w:val="hybridMultilevel"/>
    <w:tmpl w:val="B5F283B8"/>
    <w:lvl w:ilvl="0" w:tplc="E392EF54">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A428C"/>
    <w:multiLevelType w:val="hybridMultilevel"/>
    <w:tmpl w:val="567099F8"/>
    <w:lvl w:ilvl="0" w:tplc="48507B88">
      <w:start w:val="1"/>
      <w:numFmt w:val="bullet"/>
      <w:lvlText w:val=""/>
      <w:lvlJc w:val="left"/>
      <w:pPr>
        <w:tabs>
          <w:tab w:val="num" w:pos="720"/>
        </w:tabs>
        <w:ind w:left="720" w:hanging="360"/>
      </w:pPr>
      <w:rPr>
        <w:rFonts w:ascii="Wingdings" w:hAnsi="Wingdings" w:hint="default"/>
      </w:rPr>
    </w:lvl>
    <w:lvl w:ilvl="1" w:tplc="819E0270" w:tentative="1">
      <w:start w:val="1"/>
      <w:numFmt w:val="bullet"/>
      <w:lvlText w:val=""/>
      <w:lvlJc w:val="left"/>
      <w:pPr>
        <w:tabs>
          <w:tab w:val="num" w:pos="1440"/>
        </w:tabs>
        <w:ind w:left="1440" w:hanging="360"/>
      </w:pPr>
      <w:rPr>
        <w:rFonts w:ascii="Wingdings" w:hAnsi="Wingdings" w:hint="default"/>
      </w:rPr>
    </w:lvl>
    <w:lvl w:ilvl="2" w:tplc="F23EBAC8" w:tentative="1">
      <w:start w:val="1"/>
      <w:numFmt w:val="bullet"/>
      <w:lvlText w:val=""/>
      <w:lvlJc w:val="left"/>
      <w:pPr>
        <w:tabs>
          <w:tab w:val="num" w:pos="2160"/>
        </w:tabs>
        <w:ind w:left="2160" w:hanging="360"/>
      </w:pPr>
      <w:rPr>
        <w:rFonts w:ascii="Wingdings" w:hAnsi="Wingdings" w:hint="default"/>
      </w:rPr>
    </w:lvl>
    <w:lvl w:ilvl="3" w:tplc="146271CC" w:tentative="1">
      <w:start w:val="1"/>
      <w:numFmt w:val="bullet"/>
      <w:lvlText w:val=""/>
      <w:lvlJc w:val="left"/>
      <w:pPr>
        <w:tabs>
          <w:tab w:val="num" w:pos="2880"/>
        </w:tabs>
        <w:ind w:left="2880" w:hanging="360"/>
      </w:pPr>
      <w:rPr>
        <w:rFonts w:ascii="Wingdings" w:hAnsi="Wingdings" w:hint="default"/>
      </w:rPr>
    </w:lvl>
    <w:lvl w:ilvl="4" w:tplc="09EE3DE4" w:tentative="1">
      <w:start w:val="1"/>
      <w:numFmt w:val="bullet"/>
      <w:lvlText w:val=""/>
      <w:lvlJc w:val="left"/>
      <w:pPr>
        <w:tabs>
          <w:tab w:val="num" w:pos="3600"/>
        </w:tabs>
        <w:ind w:left="3600" w:hanging="360"/>
      </w:pPr>
      <w:rPr>
        <w:rFonts w:ascii="Wingdings" w:hAnsi="Wingdings" w:hint="default"/>
      </w:rPr>
    </w:lvl>
    <w:lvl w:ilvl="5" w:tplc="B40E0308" w:tentative="1">
      <w:start w:val="1"/>
      <w:numFmt w:val="bullet"/>
      <w:lvlText w:val=""/>
      <w:lvlJc w:val="left"/>
      <w:pPr>
        <w:tabs>
          <w:tab w:val="num" w:pos="4320"/>
        </w:tabs>
        <w:ind w:left="4320" w:hanging="360"/>
      </w:pPr>
      <w:rPr>
        <w:rFonts w:ascii="Wingdings" w:hAnsi="Wingdings" w:hint="default"/>
      </w:rPr>
    </w:lvl>
    <w:lvl w:ilvl="6" w:tplc="A65C96A0" w:tentative="1">
      <w:start w:val="1"/>
      <w:numFmt w:val="bullet"/>
      <w:lvlText w:val=""/>
      <w:lvlJc w:val="left"/>
      <w:pPr>
        <w:tabs>
          <w:tab w:val="num" w:pos="5040"/>
        </w:tabs>
        <w:ind w:left="5040" w:hanging="360"/>
      </w:pPr>
      <w:rPr>
        <w:rFonts w:ascii="Wingdings" w:hAnsi="Wingdings" w:hint="default"/>
      </w:rPr>
    </w:lvl>
    <w:lvl w:ilvl="7" w:tplc="FF562198" w:tentative="1">
      <w:start w:val="1"/>
      <w:numFmt w:val="bullet"/>
      <w:lvlText w:val=""/>
      <w:lvlJc w:val="left"/>
      <w:pPr>
        <w:tabs>
          <w:tab w:val="num" w:pos="5760"/>
        </w:tabs>
        <w:ind w:left="5760" w:hanging="360"/>
      </w:pPr>
      <w:rPr>
        <w:rFonts w:ascii="Wingdings" w:hAnsi="Wingdings" w:hint="default"/>
      </w:rPr>
    </w:lvl>
    <w:lvl w:ilvl="8" w:tplc="2E3E4D52"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D0A466B"/>
    <w:multiLevelType w:val="hybridMultilevel"/>
    <w:tmpl w:val="7A6E4F20"/>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0"/>
  </w:num>
  <w:num w:numId="3">
    <w:abstractNumId w:val="3"/>
  </w:num>
  <w:num w:numId="4">
    <w:abstractNumId w:val="6"/>
  </w:num>
  <w:num w:numId="5">
    <w:abstractNumId w:val="15"/>
  </w:num>
  <w:num w:numId="6">
    <w:abstractNumId w:val="26"/>
  </w:num>
  <w:num w:numId="7">
    <w:abstractNumId w:val="11"/>
  </w:num>
  <w:num w:numId="8">
    <w:abstractNumId w:val="14"/>
  </w:num>
  <w:num w:numId="9">
    <w:abstractNumId w:val="20"/>
  </w:num>
  <w:num w:numId="10">
    <w:abstractNumId w:val="28"/>
  </w:num>
  <w:num w:numId="11">
    <w:abstractNumId w:val="12"/>
  </w:num>
  <w:num w:numId="12">
    <w:abstractNumId w:val="0"/>
  </w:num>
  <w:num w:numId="13">
    <w:abstractNumId w:val="5"/>
  </w:num>
  <w:num w:numId="14">
    <w:abstractNumId w:val="13"/>
  </w:num>
  <w:num w:numId="15">
    <w:abstractNumId w:val="25"/>
  </w:num>
  <w:num w:numId="16">
    <w:abstractNumId w:val="17"/>
    <w:lvlOverride w:ilvl="0"/>
    <w:lvlOverride w:ilvl="1"/>
    <w:lvlOverride w:ilvl="2">
      <w:startOverride w:val="1"/>
    </w:lvlOverride>
    <w:lvlOverride w:ilvl="3"/>
    <w:lvlOverride w:ilvl="4"/>
    <w:lvlOverride w:ilvl="5"/>
    <w:lvlOverride w:ilvl="6"/>
    <w:lvlOverride w:ilvl="7"/>
    <w:lvlOverride w:ilvl="8"/>
  </w:num>
  <w:num w:numId="17">
    <w:abstractNumId w:val="4"/>
  </w:num>
  <w:num w:numId="18">
    <w:abstractNumId w:val="7"/>
  </w:num>
  <w:num w:numId="19">
    <w:abstractNumId w:val="16"/>
  </w:num>
  <w:num w:numId="20">
    <w:abstractNumId w:val="23"/>
  </w:num>
  <w:num w:numId="21">
    <w:abstractNumId w:val="21"/>
  </w:num>
  <w:num w:numId="22">
    <w:abstractNumId w:val="24"/>
  </w:num>
  <w:num w:numId="23">
    <w:abstractNumId w:val="8"/>
  </w:num>
  <w:num w:numId="24">
    <w:abstractNumId w:val="19"/>
  </w:num>
  <w:num w:numId="25">
    <w:abstractNumId w:val="9"/>
  </w:num>
  <w:num w:numId="26">
    <w:abstractNumId w:val="1"/>
  </w:num>
  <w:num w:numId="27">
    <w:abstractNumId w:val="27"/>
  </w:num>
  <w:num w:numId="28">
    <w:abstractNumId w:val="2"/>
  </w:num>
  <w:num w:numId="29">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0328">
    <w15:presenceInfo w15:providerId="None" w15:userId="Huawei 03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4BED"/>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5D3"/>
    <w:rsid w:val="00086929"/>
    <w:rsid w:val="00090D4D"/>
    <w:rsid w:val="00090F98"/>
    <w:rsid w:val="00091BA0"/>
    <w:rsid w:val="00093796"/>
    <w:rsid w:val="000946ED"/>
    <w:rsid w:val="0009483A"/>
    <w:rsid w:val="00095AD3"/>
    <w:rsid w:val="0009624E"/>
    <w:rsid w:val="000965B7"/>
    <w:rsid w:val="000A1CE9"/>
    <w:rsid w:val="000A2B97"/>
    <w:rsid w:val="000A323F"/>
    <w:rsid w:val="000A49D3"/>
    <w:rsid w:val="000A5948"/>
    <w:rsid w:val="000A75B1"/>
    <w:rsid w:val="000B0E51"/>
    <w:rsid w:val="000B103E"/>
    <w:rsid w:val="000B128A"/>
    <w:rsid w:val="000B131F"/>
    <w:rsid w:val="000B13D1"/>
    <w:rsid w:val="000B1493"/>
    <w:rsid w:val="000B3DD5"/>
    <w:rsid w:val="000B50B5"/>
    <w:rsid w:val="000B6489"/>
    <w:rsid w:val="000B77DD"/>
    <w:rsid w:val="000B79B7"/>
    <w:rsid w:val="000C0426"/>
    <w:rsid w:val="000C05C6"/>
    <w:rsid w:val="000C0714"/>
    <w:rsid w:val="000C0B81"/>
    <w:rsid w:val="000C13A3"/>
    <w:rsid w:val="000C29D7"/>
    <w:rsid w:val="000C2CB4"/>
    <w:rsid w:val="000C385C"/>
    <w:rsid w:val="000C71AA"/>
    <w:rsid w:val="000C74FC"/>
    <w:rsid w:val="000C7FDC"/>
    <w:rsid w:val="000D0180"/>
    <w:rsid w:val="000D0F88"/>
    <w:rsid w:val="000D0FDE"/>
    <w:rsid w:val="000D1BFB"/>
    <w:rsid w:val="000D26A0"/>
    <w:rsid w:val="000D2E76"/>
    <w:rsid w:val="000D40A1"/>
    <w:rsid w:val="000D59E4"/>
    <w:rsid w:val="000D5EAF"/>
    <w:rsid w:val="000D70EA"/>
    <w:rsid w:val="000E44F6"/>
    <w:rsid w:val="000F0450"/>
    <w:rsid w:val="000F06D8"/>
    <w:rsid w:val="000F1E0A"/>
    <w:rsid w:val="000F3035"/>
    <w:rsid w:val="000F5C8D"/>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152"/>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2665"/>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937"/>
    <w:rsid w:val="001A0E8B"/>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6455"/>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346"/>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12BC"/>
    <w:rsid w:val="002A3C41"/>
    <w:rsid w:val="002A6B4A"/>
    <w:rsid w:val="002A6F90"/>
    <w:rsid w:val="002A7929"/>
    <w:rsid w:val="002B051E"/>
    <w:rsid w:val="002B1D85"/>
    <w:rsid w:val="002B21E7"/>
    <w:rsid w:val="002B2ABA"/>
    <w:rsid w:val="002B46FF"/>
    <w:rsid w:val="002B5DAE"/>
    <w:rsid w:val="002B6238"/>
    <w:rsid w:val="002C071F"/>
    <w:rsid w:val="002C09C0"/>
    <w:rsid w:val="002C0D31"/>
    <w:rsid w:val="002C12F3"/>
    <w:rsid w:val="002C17E8"/>
    <w:rsid w:val="002C27A0"/>
    <w:rsid w:val="002C2E2C"/>
    <w:rsid w:val="002C3289"/>
    <w:rsid w:val="002C3AF1"/>
    <w:rsid w:val="002C412A"/>
    <w:rsid w:val="002C42F2"/>
    <w:rsid w:val="002C5019"/>
    <w:rsid w:val="002C58C6"/>
    <w:rsid w:val="002C61F2"/>
    <w:rsid w:val="002C6CD3"/>
    <w:rsid w:val="002C6F50"/>
    <w:rsid w:val="002C7BE7"/>
    <w:rsid w:val="002D05CD"/>
    <w:rsid w:val="002D0CC3"/>
    <w:rsid w:val="002D1E5B"/>
    <w:rsid w:val="002D2752"/>
    <w:rsid w:val="002D4952"/>
    <w:rsid w:val="002D5CFB"/>
    <w:rsid w:val="002D5E9C"/>
    <w:rsid w:val="002D7DAF"/>
    <w:rsid w:val="002E199D"/>
    <w:rsid w:val="002E1B45"/>
    <w:rsid w:val="002E2018"/>
    <w:rsid w:val="002E2AAA"/>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3B93"/>
    <w:rsid w:val="003349DF"/>
    <w:rsid w:val="003356DD"/>
    <w:rsid w:val="00335D2E"/>
    <w:rsid w:val="00335ECB"/>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A20"/>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CB9"/>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39DB"/>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639"/>
    <w:rsid w:val="003E0F12"/>
    <w:rsid w:val="003E1062"/>
    <w:rsid w:val="003E10AA"/>
    <w:rsid w:val="003E1248"/>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49F4"/>
    <w:rsid w:val="004268FC"/>
    <w:rsid w:val="0043031B"/>
    <w:rsid w:val="00431F48"/>
    <w:rsid w:val="00433E88"/>
    <w:rsid w:val="00434BDE"/>
    <w:rsid w:val="00440861"/>
    <w:rsid w:val="0044143D"/>
    <w:rsid w:val="00441C32"/>
    <w:rsid w:val="00441E13"/>
    <w:rsid w:val="00443252"/>
    <w:rsid w:val="004438D7"/>
    <w:rsid w:val="00443F2F"/>
    <w:rsid w:val="004452BF"/>
    <w:rsid w:val="004478B2"/>
    <w:rsid w:val="004503FD"/>
    <w:rsid w:val="00450E86"/>
    <w:rsid w:val="00451A2E"/>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7789E"/>
    <w:rsid w:val="00481CD8"/>
    <w:rsid w:val="004821D9"/>
    <w:rsid w:val="00482DD7"/>
    <w:rsid w:val="00482F42"/>
    <w:rsid w:val="00483322"/>
    <w:rsid w:val="00483E3C"/>
    <w:rsid w:val="00484F70"/>
    <w:rsid w:val="00485470"/>
    <w:rsid w:val="004862C2"/>
    <w:rsid w:val="0048675E"/>
    <w:rsid w:val="00491A0E"/>
    <w:rsid w:val="00492D85"/>
    <w:rsid w:val="00494686"/>
    <w:rsid w:val="0049476B"/>
    <w:rsid w:val="004953B2"/>
    <w:rsid w:val="00497688"/>
    <w:rsid w:val="004A11B0"/>
    <w:rsid w:val="004A1D6F"/>
    <w:rsid w:val="004A2899"/>
    <w:rsid w:val="004A28DB"/>
    <w:rsid w:val="004A4199"/>
    <w:rsid w:val="004A422E"/>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67D8"/>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3A4E"/>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6947"/>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5DB7"/>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A783D"/>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1669"/>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6C0A"/>
    <w:rsid w:val="00690B18"/>
    <w:rsid w:val="00691090"/>
    <w:rsid w:val="00691976"/>
    <w:rsid w:val="00692A94"/>
    <w:rsid w:val="00692CBA"/>
    <w:rsid w:val="00692F0A"/>
    <w:rsid w:val="006934FB"/>
    <w:rsid w:val="00696865"/>
    <w:rsid w:val="0069689F"/>
    <w:rsid w:val="0069690B"/>
    <w:rsid w:val="00696998"/>
    <w:rsid w:val="006974E6"/>
    <w:rsid w:val="006A2C65"/>
    <w:rsid w:val="006A3069"/>
    <w:rsid w:val="006A3DDC"/>
    <w:rsid w:val="006A4B39"/>
    <w:rsid w:val="006A535E"/>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784"/>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528"/>
    <w:rsid w:val="00717D60"/>
    <w:rsid w:val="007201AD"/>
    <w:rsid w:val="007209F3"/>
    <w:rsid w:val="00721A8F"/>
    <w:rsid w:val="00722161"/>
    <w:rsid w:val="00722AC2"/>
    <w:rsid w:val="00722D02"/>
    <w:rsid w:val="00722F8D"/>
    <w:rsid w:val="00723554"/>
    <w:rsid w:val="00725A0B"/>
    <w:rsid w:val="00725EC2"/>
    <w:rsid w:val="007266D9"/>
    <w:rsid w:val="00726AC2"/>
    <w:rsid w:val="00726CD5"/>
    <w:rsid w:val="00730B98"/>
    <w:rsid w:val="00731985"/>
    <w:rsid w:val="007329A6"/>
    <w:rsid w:val="00734562"/>
    <w:rsid w:val="00734DB5"/>
    <w:rsid w:val="00735A00"/>
    <w:rsid w:val="007362CE"/>
    <w:rsid w:val="007375A8"/>
    <w:rsid w:val="00737642"/>
    <w:rsid w:val="007403DF"/>
    <w:rsid w:val="007409A7"/>
    <w:rsid w:val="00740DC9"/>
    <w:rsid w:val="007445FE"/>
    <w:rsid w:val="00744FCE"/>
    <w:rsid w:val="00750990"/>
    <w:rsid w:val="007516E8"/>
    <w:rsid w:val="007518AE"/>
    <w:rsid w:val="00754C4F"/>
    <w:rsid w:val="0075550E"/>
    <w:rsid w:val="00756755"/>
    <w:rsid w:val="00757168"/>
    <w:rsid w:val="007573CC"/>
    <w:rsid w:val="0076013E"/>
    <w:rsid w:val="00762063"/>
    <w:rsid w:val="00762143"/>
    <w:rsid w:val="0076282B"/>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8C5"/>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FFF"/>
    <w:rsid w:val="007A70F7"/>
    <w:rsid w:val="007B085A"/>
    <w:rsid w:val="007B0FDD"/>
    <w:rsid w:val="007B1D42"/>
    <w:rsid w:val="007B1F16"/>
    <w:rsid w:val="007B2021"/>
    <w:rsid w:val="007B2ECC"/>
    <w:rsid w:val="007B3378"/>
    <w:rsid w:val="007B5FD9"/>
    <w:rsid w:val="007B63AA"/>
    <w:rsid w:val="007B6816"/>
    <w:rsid w:val="007B7ED9"/>
    <w:rsid w:val="007C0D39"/>
    <w:rsid w:val="007C107C"/>
    <w:rsid w:val="007C1086"/>
    <w:rsid w:val="007C2344"/>
    <w:rsid w:val="007C2972"/>
    <w:rsid w:val="007C4A64"/>
    <w:rsid w:val="007C5E11"/>
    <w:rsid w:val="007C71BB"/>
    <w:rsid w:val="007C75CA"/>
    <w:rsid w:val="007C79EC"/>
    <w:rsid w:val="007D1079"/>
    <w:rsid w:val="007D13D5"/>
    <w:rsid w:val="007D154A"/>
    <w:rsid w:val="007D3431"/>
    <w:rsid w:val="007D3C8C"/>
    <w:rsid w:val="007D4832"/>
    <w:rsid w:val="007D4A0E"/>
    <w:rsid w:val="007D572B"/>
    <w:rsid w:val="007E00BC"/>
    <w:rsid w:val="007E21DF"/>
    <w:rsid w:val="007E49AA"/>
    <w:rsid w:val="007E5287"/>
    <w:rsid w:val="007E5B76"/>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36B"/>
    <w:rsid w:val="007F76F3"/>
    <w:rsid w:val="007F79FA"/>
    <w:rsid w:val="007F7AE1"/>
    <w:rsid w:val="0080026A"/>
    <w:rsid w:val="008003D4"/>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2DC8"/>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575C"/>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56B"/>
    <w:rsid w:val="00871E3E"/>
    <w:rsid w:val="00872977"/>
    <w:rsid w:val="00872C22"/>
    <w:rsid w:val="008735AA"/>
    <w:rsid w:val="008735C7"/>
    <w:rsid w:val="00873EFD"/>
    <w:rsid w:val="0087414A"/>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97D7B"/>
    <w:rsid w:val="008A030C"/>
    <w:rsid w:val="008A08EC"/>
    <w:rsid w:val="008A0FD2"/>
    <w:rsid w:val="008A1C78"/>
    <w:rsid w:val="008A232D"/>
    <w:rsid w:val="008A3E0A"/>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0DEE"/>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21E"/>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530F"/>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15EE"/>
    <w:rsid w:val="009626BD"/>
    <w:rsid w:val="00962926"/>
    <w:rsid w:val="00962DEB"/>
    <w:rsid w:val="00963AAB"/>
    <w:rsid w:val="00963B35"/>
    <w:rsid w:val="00963DF9"/>
    <w:rsid w:val="00963ED8"/>
    <w:rsid w:val="00964324"/>
    <w:rsid w:val="0096452F"/>
    <w:rsid w:val="009645FD"/>
    <w:rsid w:val="009646AF"/>
    <w:rsid w:val="00964FE8"/>
    <w:rsid w:val="009654CB"/>
    <w:rsid w:val="00965CF4"/>
    <w:rsid w:val="009665F1"/>
    <w:rsid w:val="009700B6"/>
    <w:rsid w:val="00972044"/>
    <w:rsid w:val="00975CE0"/>
    <w:rsid w:val="009761CF"/>
    <w:rsid w:val="00976391"/>
    <w:rsid w:val="009772F8"/>
    <w:rsid w:val="009807B3"/>
    <w:rsid w:val="00980867"/>
    <w:rsid w:val="009814E8"/>
    <w:rsid w:val="00981BB9"/>
    <w:rsid w:val="009821D2"/>
    <w:rsid w:val="009822BD"/>
    <w:rsid w:val="009835D9"/>
    <w:rsid w:val="00984383"/>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628"/>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31D"/>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2E71"/>
    <w:rsid w:val="00A033A4"/>
    <w:rsid w:val="00A037FB"/>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37B0B"/>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24F"/>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707"/>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4BEC"/>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2A17"/>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AD6"/>
    <w:rsid w:val="00B02BFC"/>
    <w:rsid w:val="00B03447"/>
    <w:rsid w:val="00B03770"/>
    <w:rsid w:val="00B03D58"/>
    <w:rsid w:val="00B03E15"/>
    <w:rsid w:val="00B03F2F"/>
    <w:rsid w:val="00B04613"/>
    <w:rsid w:val="00B059AF"/>
    <w:rsid w:val="00B06F3E"/>
    <w:rsid w:val="00B079F5"/>
    <w:rsid w:val="00B10464"/>
    <w:rsid w:val="00B1051E"/>
    <w:rsid w:val="00B14987"/>
    <w:rsid w:val="00B15CB4"/>
    <w:rsid w:val="00B15D04"/>
    <w:rsid w:val="00B17779"/>
    <w:rsid w:val="00B20E9E"/>
    <w:rsid w:val="00B2126D"/>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A6F"/>
    <w:rsid w:val="00B34011"/>
    <w:rsid w:val="00B35892"/>
    <w:rsid w:val="00B3593E"/>
    <w:rsid w:val="00B367F4"/>
    <w:rsid w:val="00B369A9"/>
    <w:rsid w:val="00B37C46"/>
    <w:rsid w:val="00B401EF"/>
    <w:rsid w:val="00B41DDA"/>
    <w:rsid w:val="00B435BF"/>
    <w:rsid w:val="00B438A2"/>
    <w:rsid w:val="00B444C8"/>
    <w:rsid w:val="00B44FFE"/>
    <w:rsid w:val="00B462B1"/>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0A8"/>
    <w:rsid w:val="00BE231E"/>
    <w:rsid w:val="00BE256F"/>
    <w:rsid w:val="00BE2828"/>
    <w:rsid w:val="00BE2B0A"/>
    <w:rsid w:val="00BE3468"/>
    <w:rsid w:val="00BE42F2"/>
    <w:rsid w:val="00BE469E"/>
    <w:rsid w:val="00BE4F98"/>
    <w:rsid w:val="00BE6AFC"/>
    <w:rsid w:val="00BE7103"/>
    <w:rsid w:val="00BE7F17"/>
    <w:rsid w:val="00BE7FD8"/>
    <w:rsid w:val="00BF0D2F"/>
    <w:rsid w:val="00BF126A"/>
    <w:rsid w:val="00BF1E2A"/>
    <w:rsid w:val="00BF2243"/>
    <w:rsid w:val="00BF3B6F"/>
    <w:rsid w:val="00BF3B71"/>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41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250F"/>
    <w:rsid w:val="00C34898"/>
    <w:rsid w:val="00C34C12"/>
    <w:rsid w:val="00C34F3A"/>
    <w:rsid w:val="00C36359"/>
    <w:rsid w:val="00C36979"/>
    <w:rsid w:val="00C36C97"/>
    <w:rsid w:val="00C36E24"/>
    <w:rsid w:val="00C37160"/>
    <w:rsid w:val="00C40177"/>
    <w:rsid w:val="00C4043D"/>
    <w:rsid w:val="00C42557"/>
    <w:rsid w:val="00C433AE"/>
    <w:rsid w:val="00C43418"/>
    <w:rsid w:val="00C43604"/>
    <w:rsid w:val="00C4361F"/>
    <w:rsid w:val="00C445FB"/>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3475"/>
    <w:rsid w:val="00C74B22"/>
    <w:rsid w:val="00C75299"/>
    <w:rsid w:val="00C76599"/>
    <w:rsid w:val="00C7663C"/>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9ED"/>
    <w:rsid w:val="00CA6A05"/>
    <w:rsid w:val="00CA7003"/>
    <w:rsid w:val="00CA76A1"/>
    <w:rsid w:val="00CB285D"/>
    <w:rsid w:val="00CB690A"/>
    <w:rsid w:val="00CC14A5"/>
    <w:rsid w:val="00CC2796"/>
    <w:rsid w:val="00CC2CB6"/>
    <w:rsid w:val="00CC30C3"/>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376"/>
    <w:rsid w:val="00D07395"/>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491E"/>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10C5"/>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B7915"/>
    <w:rsid w:val="00DC05E2"/>
    <w:rsid w:val="00DC0A91"/>
    <w:rsid w:val="00DC1357"/>
    <w:rsid w:val="00DC1F6E"/>
    <w:rsid w:val="00DC3C9F"/>
    <w:rsid w:val="00DC4247"/>
    <w:rsid w:val="00DC473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4E3E"/>
    <w:rsid w:val="00DF54A8"/>
    <w:rsid w:val="00DF5D6C"/>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286"/>
    <w:rsid w:val="00E2447A"/>
    <w:rsid w:val="00E25148"/>
    <w:rsid w:val="00E256DA"/>
    <w:rsid w:val="00E256F5"/>
    <w:rsid w:val="00E25BC5"/>
    <w:rsid w:val="00E25FC8"/>
    <w:rsid w:val="00E26D39"/>
    <w:rsid w:val="00E2783F"/>
    <w:rsid w:val="00E27D0C"/>
    <w:rsid w:val="00E30F53"/>
    <w:rsid w:val="00E311F4"/>
    <w:rsid w:val="00E31515"/>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D47"/>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0DB9"/>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EBC"/>
    <w:rsid w:val="00EA4F84"/>
    <w:rsid w:val="00EA5004"/>
    <w:rsid w:val="00EA5A46"/>
    <w:rsid w:val="00EB0711"/>
    <w:rsid w:val="00EB09DB"/>
    <w:rsid w:val="00EB164E"/>
    <w:rsid w:val="00EB245F"/>
    <w:rsid w:val="00EB25FE"/>
    <w:rsid w:val="00EB33D4"/>
    <w:rsid w:val="00EB3510"/>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626"/>
    <w:rsid w:val="00ED129B"/>
    <w:rsid w:val="00ED4E38"/>
    <w:rsid w:val="00ED53E9"/>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C16"/>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2B23"/>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51"/>
    <w:rsid w:val="00FD1E9F"/>
    <w:rsid w:val="00FD2291"/>
    <w:rsid w:val="00FD298F"/>
    <w:rsid w:val="00FD33DD"/>
    <w:rsid w:val="00FD79F3"/>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F4019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qFormat/>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TACChar">
    <w:name w:val="TAC Char"/>
    <w:link w:val="TAC"/>
    <w:locked/>
    <w:rsid w:val="003E0639"/>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2555896">
      <w:bodyDiv w:val="1"/>
      <w:marLeft w:val="0"/>
      <w:marRight w:val="0"/>
      <w:marTop w:val="0"/>
      <w:marBottom w:val="0"/>
      <w:divBdr>
        <w:top w:val="none" w:sz="0" w:space="0" w:color="auto"/>
        <w:left w:val="none" w:sz="0" w:space="0" w:color="auto"/>
        <w:bottom w:val="none" w:sz="0" w:space="0" w:color="auto"/>
        <w:right w:val="none" w:sz="0" w:space="0" w:color="auto"/>
      </w:divBdr>
      <w:divsChild>
        <w:div w:id="1587882187">
          <w:marLeft w:val="403"/>
          <w:marRight w:val="0"/>
          <w:marTop w:val="0"/>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16262946">
      <w:bodyDiv w:val="1"/>
      <w:marLeft w:val="0"/>
      <w:marRight w:val="0"/>
      <w:marTop w:val="0"/>
      <w:marBottom w:val="0"/>
      <w:divBdr>
        <w:top w:val="none" w:sz="0" w:space="0" w:color="auto"/>
        <w:left w:val="none" w:sz="0" w:space="0" w:color="auto"/>
        <w:bottom w:val="none" w:sz="0" w:space="0" w:color="auto"/>
        <w:right w:val="none" w:sz="0" w:space="0" w:color="auto"/>
      </w:divBdr>
      <w:divsChild>
        <w:div w:id="2068338441">
          <w:marLeft w:val="446"/>
          <w:marRight w:val="0"/>
          <w:marTop w:val="0"/>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55926583">
      <w:bodyDiv w:val="1"/>
      <w:marLeft w:val="0"/>
      <w:marRight w:val="0"/>
      <w:marTop w:val="0"/>
      <w:marBottom w:val="0"/>
      <w:divBdr>
        <w:top w:val="none" w:sz="0" w:space="0" w:color="auto"/>
        <w:left w:val="none" w:sz="0" w:space="0" w:color="auto"/>
        <w:bottom w:val="none" w:sz="0" w:space="0" w:color="auto"/>
        <w:right w:val="none" w:sz="0" w:space="0" w:color="auto"/>
      </w:divBdr>
      <w:divsChild>
        <w:div w:id="723992527">
          <w:marLeft w:val="274"/>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39879">
      <w:bodyDiv w:val="1"/>
      <w:marLeft w:val="0"/>
      <w:marRight w:val="0"/>
      <w:marTop w:val="0"/>
      <w:marBottom w:val="0"/>
      <w:divBdr>
        <w:top w:val="none" w:sz="0" w:space="0" w:color="auto"/>
        <w:left w:val="none" w:sz="0" w:space="0" w:color="auto"/>
        <w:bottom w:val="none" w:sz="0" w:space="0" w:color="auto"/>
        <w:right w:val="none" w:sz="0" w:space="0" w:color="auto"/>
      </w:divBdr>
    </w:div>
    <w:div w:id="580678112">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6333215">
      <w:bodyDiv w:val="1"/>
      <w:marLeft w:val="0"/>
      <w:marRight w:val="0"/>
      <w:marTop w:val="0"/>
      <w:marBottom w:val="0"/>
      <w:divBdr>
        <w:top w:val="none" w:sz="0" w:space="0" w:color="auto"/>
        <w:left w:val="none" w:sz="0" w:space="0" w:color="auto"/>
        <w:bottom w:val="none" w:sz="0" w:space="0" w:color="auto"/>
        <w:right w:val="none" w:sz="0" w:space="0" w:color="auto"/>
      </w:divBdr>
      <w:divsChild>
        <w:div w:id="1740250246">
          <w:marLeft w:val="274"/>
          <w:marRight w:val="0"/>
          <w:marTop w:val="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8060527">
      <w:bodyDiv w:val="1"/>
      <w:marLeft w:val="0"/>
      <w:marRight w:val="0"/>
      <w:marTop w:val="0"/>
      <w:marBottom w:val="0"/>
      <w:divBdr>
        <w:top w:val="none" w:sz="0" w:space="0" w:color="auto"/>
        <w:left w:val="none" w:sz="0" w:space="0" w:color="auto"/>
        <w:bottom w:val="none" w:sz="0" w:space="0" w:color="auto"/>
        <w:right w:val="none" w:sz="0" w:space="0" w:color="auto"/>
      </w:divBdr>
    </w:div>
    <w:div w:id="155315187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5844998">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25413846">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06831EC9-3B9E-4EF4-B2E0-500394635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716</Words>
  <Characters>4085</Characters>
  <Application>Microsoft Office Word</Application>
  <DocSecurity>0</DocSecurity>
  <Lines>34</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0328</cp:lastModifiedBy>
  <cp:revision>4</cp:revision>
  <cp:lastPrinted>2018-08-13T16:59:00Z</cp:lastPrinted>
  <dcterms:created xsi:type="dcterms:W3CDTF">2022-03-29T12:43:00Z</dcterms:created>
  <dcterms:modified xsi:type="dcterms:W3CDTF">2022-03-29T13:08:00Z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(3)tGaDwdzseeyhopYooC3pcICqXX7QBSmP0Ek8aDgrMrnP49p+UDcsAjPpScgxgqaLdaQ1tNE/
QdyWmr3rF0TGT7a+cs5tDGxNcObzYB/F409scfkjIQQJg3yxq+r7zno9A/CfozLyfDIIAGm9
MftzEya7udh9+2wv1pRRV50qsRvzFsfzCMgaWrM55Yvs7tpzCj2U4MEibnj3v61cIrAWkXjk
c4S1rdeDbE3s10puIG</vt:lpwstr>
  </property>
  <property fmtid="{D5CDD505-2E9C-101B-9397-08002B2CF9AE}" pid="9" name="_2015_ms_pID_7253431">
    <vt:lpwstr>b/1AgE5WCfPPufRx+8eI4qcDsJxUwMCZFhuRuzaF0gUU7SXQIU8Wl4
G6c3lHbfPIA32UDRqmgfjq4WiBvFOy2bDAPv9HHqw8FSkrJg9OESCyZ6e5ymYoe1jlUns/KD
1S6NbogyWDmgkvdOAMhGoru1sQnmkF1f/WX/tNkVC3DZMOJnUmwyXPgJDn9VsKWqU9rfWnwQ
Rp4bK2XZCNllRrLHRNk6Wl4WbzBxofEj5dSo</vt:lpwstr>
  </property>
  <property fmtid="{D5CDD505-2E9C-101B-9397-08002B2CF9AE}" pid="10" name="_2015_ms_pID_7253432">
    <vt:lpwstr>JoIp45C8/yIWrmr9+zvKSJo=</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1647952443</vt:lpwstr>
  </property>
</Properties>
</file>